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3489C" w14:textId="794BC6D7" w:rsidR="00152F54" w:rsidRDefault="00152F54" w:rsidP="00C96F67">
      <w:pPr>
        <w:pStyle w:val="CRCoverPage"/>
        <w:tabs>
          <w:tab w:val="right" w:pos="9639"/>
        </w:tabs>
        <w:spacing w:after="0"/>
        <w:rPr>
          <w:b/>
          <w:i/>
          <w:noProof/>
          <w:sz w:val="28"/>
        </w:rPr>
      </w:pPr>
      <w:bookmarkStart w:id="0" w:name="_Hlk513098861"/>
      <w:bookmarkStart w:id="1" w:name="_Toc510018434"/>
      <w:r>
        <w:rPr>
          <w:b/>
          <w:noProof/>
          <w:sz w:val="24"/>
        </w:rPr>
        <w:t>3GPP TSG-RAN2 Meeting #10</w:t>
      </w:r>
      <w:r w:rsidR="00BB180C">
        <w:rPr>
          <w:b/>
          <w:noProof/>
          <w:sz w:val="24"/>
        </w:rPr>
        <w:t>4</w:t>
      </w:r>
      <w:r>
        <w:rPr>
          <w:b/>
          <w:i/>
          <w:noProof/>
          <w:sz w:val="24"/>
        </w:rPr>
        <w:t xml:space="preserve"> </w:t>
      </w:r>
      <w:r>
        <w:rPr>
          <w:b/>
          <w:i/>
          <w:noProof/>
          <w:sz w:val="28"/>
        </w:rPr>
        <w:tab/>
      </w:r>
      <w:r w:rsidR="00BB180C">
        <w:rPr>
          <w:b/>
          <w:i/>
          <w:noProof/>
          <w:sz w:val="28"/>
        </w:rPr>
        <w:t>R2-</w:t>
      </w:r>
      <w:r w:rsidR="00EC6C01" w:rsidRPr="00EC6C01">
        <w:rPr>
          <w:b/>
          <w:i/>
          <w:noProof/>
          <w:sz w:val="28"/>
        </w:rPr>
        <w:t>1817742</w:t>
      </w:r>
    </w:p>
    <w:p w14:paraId="17C53F39" w14:textId="664D3A7C" w:rsidR="00152F54" w:rsidRDefault="00BB180C" w:rsidP="00152F54">
      <w:pPr>
        <w:pStyle w:val="CRCoverPage"/>
        <w:tabs>
          <w:tab w:val="right" w:pos="9639"/>
        </w:tabs>
        <w:rPr>
          <w:b/>
          <w:noProof/>
          <w:sz w:val="24"/>
        </w:rPr>
      </w:pPr>
      <w:r>
        <w:rPr>
          <w:b/>
          <w:noProof/>
          <w:sz w:val="24"/>
        </w:rPr>
        <w:t>Spokane</w:t>
      </w:r>
      <w:r w:rsidR="00152F54">
        <w:rPr>
          <w:b/>
          <w:noProof/>
          <w:sz w:val="24"/>
        </w:rPr>
        <w:t xml:space="preserve">, </w:t>
      </w:r>
      <w:r>
        <w:rPr>
          <w:b/>
          <w:noProof/>
          <w:sz w:val="24"/>
        </w:rPr>
        <w:t>USA</w:t>
      </w:r>
      <w:r w:rsidR="00152F54">
        <w:rPr>
          <w:b/>
          <w:noProof/>
          <w:sz w:val="24"/>
        </w:rPr>
        <w:t xml:space="preserve">, </w:t>
      </w:r>
      <w:r w:rsidR="00A42163" w:rsidRPr="00A42163">
        <w:rPr>
          <w:b/>
          <w:noProof/>
          <w:sz w:val="24"/>
        </w:rPr>
        <w:t>12-16 November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C96F67">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C96F67">
            <w:pPr>
              <w:pStyle w:val="CRCoverPage"/>
              <w:spacing w:after="0"/>
              <w:jc w:val="right"/>
              <w:rPr>
                <w:i/>
                <w:noProof/>
              </w:rPr>
            </w:pPr>
            <w:r>
              <w:rPr>
                <w:i/>
                <w:noProof/>
                <w:sz w:val="14"/>
              </w:rPr>
              <w:t>CR-Form-v11.2</w:t>
            </w:r>
          </w:p>
        </w:tc>
      </w:tr>
      <w:tr w:rsidR="00152F54" w14:paraId="50F19C5D" w14:textId="77777777" w:rsidTr="00C96F67">
        <w:tc>
          <w:tcPr>
            <w:tcW w:w="9641" w:type="dxa"/>
            <w:gridSpan w:val="9"/>
            <w:tcBorders>
              <w:left w:val="single" w:sz="4" w:space="0" w:color="auto"/>
              <w:right w:val="single" w:sz="4" w:space="0" w:color="auto"/>
            </w:tcBorders>
          </w:tcPr>
          <w:p w14:paraId="7294C90B" w14:textId="77777777" w:rsidR="00152F54" w:rsidRDefault="00152F54" w:rsidP="00C96F67">
            <w:pPr>
              <w:pStyle w:val="CRCoverPage"/>
              <w:spacing w:after="0"/>
              <w:jc w:val="center"/>
              <w:rPr>
                <w:noProof/>
              </w:rPr>
            </w:pPr>
            <w:r>
              <w:rPr>
                <w:b/>
                <w:noProof/>
                <w:sz w:val="32"/>
              </w:rPr>
              <w:t>CHANGE REQUEST</w:t>
            </w:r>
          </w:p>
        </w:tc>
      </w:tr>
      <w:tr w:rsidR="00152F54" w14:paraId="3E929870" w14:textId="77777777" w:rsidTr="00C96F67">
        <w:tc>
          <w:tcPr>
            <w:tcW w:w="9641" w:type="dxa"/>
            <w:gridSpan w:val="9"/>
            <w:tcBorders>
              <w:left w:val="single" w:sz="4" w:space="0" w:color="auto"/>
              <w:right w:val="single" w:sz="4" w:space="0" w:color="auto"/>
            </w:tcBorders>
          </w:tcPr>
          <w:p w14:paraId="60086EE1" w14:textId="77777777" w:rsidR="00152F54" w:rsidRDefault="00152F54" w:rsidP="00C96F67">
            <w:pPr>
              <w:pStyle w:val="CRCoverPage"/>
              <w:spacing w:after="0"/>
              <w:rPr>
                <w:noProof/>
                <w:sz w:val="8"/>
                <w:szCs w:val="8"/>
              </w:rPr>
            </w:pPr>
          </w:p>
        </w:tc>
      </w:tr>
      <w:tr w:rsidR="00152F54" w14:paraId="5D6F9CEC" w14:textId="77777777" w:rsidTr="00C96F67">
        <w:tc>
          <w:tcPr>
            <w:tcW w:w="142" w:type="dxa"/>
            <w:tcBorders>
              <w:left w:val="single" w:sz="4" w:space="0" w:color="auto"/>
            </w:tcBorders>
          </w:tcPr>
          <w:p w14:paraId="18EECD58" w14:textId="77777777" w:rsidR="00152F54" w:rsidRDefault="00152F54" w:rsidP="00C96F67">
            <w:pPr>
              <w:pStyle w:val="CRCoverPage"/>
              <w:spacing w:after="0"/>
              <w:jc w:val="right"/>
              <w:rPr>
                <w:noProof/>
              </w:rPr>
            </w:pPr>
          </w:p>
        </w:tc>
        <w:tc>
          <w:tcPr>
            <w:tcW w:w="2126" w:type="dxa"/>
            <w:shd w:val="pct30" w:color="FFFF00" w:fill="auto"/>
          </w:tcPr>
          <w:p w14:paraId="1C48557B" w14:textId="308C935C" w:rsidR="00152F54" w:rsidRDefault="00152F54" w:rsidP="00C96F67">
            <w:pPr>
              <w:pStyle w:val="CRCoverPage"/>
              <w:spacing w:after="0"/>
              <w:rPr>
                <w:b/>
                <w:noProof/>
                <w:sz w:val="28"/>
              </w:rPr>
            </w:pPr>
            <w:r>
              <w:rPr>
                <w:b/>
                <w:noProof/>
                <w:sz w:val="28"/>
              </w:rPr>
              <w:t>38.331</w:t>
            </w:r>
          </w:p>
        </w:tc>
        <w:tc>
          <w:tcPr>
            <w:tcW w:w="709" w:type="dxa"/>
          </w:tcPr>
          <w:p w14:paraId="1E03FF1E" w14:textId="77777777" w:rsidR="00152F54" w:rsidRDefault="00152F54" w:rsidP="00C96F67">
            <w:pPr>
              <w:pStyle w:val="CRCoverPage"/>
              <w:spacing w:after="0"/>
              <w:jc w:val="center"/>
              <w:rPr>
                <w:noProof/>
              </w:rPr>
            </w:pPr>
            <w:r>
              <w:rPr>
                <w:b/>
                <w:noProof/>
                <w:sz w:val="28"/>
              </w:rPr>
              <w:t>CR</w:t>
            </w:r>
          </w:p>
        </w:tc>
        <w:tc>
          <w:tcPr>
            <w:tcW w:w="1276" w:type="dxa"/>
            <w:shd w:val="pct30" w:color="FFFF00" w:fill="auto"/>
          </w:tcPr>
          <w:p w14:paraId="1A5ED48D" w14:textId="155F943F" w:rsidR="00152F54" w:rsidRDefault="00EC6C01" w:rsidP="00C96F67">
            <w:pPr>
              <w:pStyle w:val="CRCoverPage"/>
              <w:spacing w:after="0"/>
              <w:rPr>
                <w:noProof/>
              </w:rPr>
            </w:pPr>
            <w:r w:rsidRPr="00EC6C01">
              <w:rPr>
                <w:b/>
                <w:noProof/>
                <w:sz w:val="28"/>
              </w:rPr>
              <w:t>0695</w:t>
            </w:r>
            <w:bookmarkStart w:id="2" w:name="_GoBack"/>
            <w:bookmarkEnd w:id="2"/>
          </w:p>
        </w:tc>
        <w:tc>
          <w:tcPr>
            <w:tcW w:w="709" w:type="dxa"/>
          </w:tcPr>
          <w:p w14:paraId="430CF6F8" w14:textId="77777777" w:rsidR="00152F54" w:rsidRDefault="00152F54" w:rsidP="00C96F67">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77777777" w:rsidR="00152F54" w:rsidRDefault="00152F54" w:rsidP="00C96F67">
            <w:pPr>
              <w:pStyle w:val="CRCoverPage"/>
              <w:spacing w:after="0"/>
              <w:jc w:val="center"/>
              <w:rPr>
                <w:b/>
                <w:noProof/>
              </w:rPr>
            </w:pPr>
            <w:r>
              <w:rPr>
                <w:b/>
                <w:noProof/>
                <w:sz w:val="32"/>
              </w:rPr>
              <w:t>-</w:t>
            </w:r>
          </w:p>
        </w:tc>
        <w:tc>
          <w:tcPr>
            <w:tcW w:w="2693" w:type="dxa"/>
          </w:tcPr>
          <w:p w14:paraId="2A92F43F" w14:textId="77777777" w:rsidR="00152F54" w:rsidRDefault="00152F54" w:rsidP="00C96F6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17980340" w:rsidR="00152F54" w:rsidRDefault="00152F54" w:rsidP="00C96F67">
            <w:pPr>
              <w:pStyle w:val="CRCoverPage"/>
              <w:spacing w:after="0"/>
              <w:jc w:val="center"/>
              <w:rPr>
                <w:noProof/>
              </w:rPr>
            </w:pPr>
            <w:r>
              <w:rPr>
                <w:b/>
                <w:noProof/>
                <w:sz w:val="32"/>
              </w:rPr>
              <w:t>15.3.0</w:t>
            </w:r>
          </w:p>
        </w:tc>
        <w:tc>
          <w:tcPr>
            <w:tcW w:w="143" w:type="dxa"/>
            <w:tcBorders>
              <w:right w:val="single" w:sz="4" w:space="0" w:color="auto"/>
            </w:tcBorders>
          </w:tcPr>
          <w:p w14:paraId="36B51EE9" w14:textId="77777777" w:rsidR="00152F54" w:rsidRDefault="00152F54" w:rsidP="00C96F67">
            <w:pPr>
              <w:pStyle w:val="CRCoverPage"/>
              <w:spacing w:after="0"/>
              <w:rPr>
                <w:noProof/>
              </w:rPr>
            </w:pPr>
          </w:p>
        </w:tc>
      </w:tr>
      <w:tr w:rsidR="00152F54" w14:paraId="4A1A1606" w14:textId="77777777" w:rsidTr="00C96F67">
        <w:tc>
          <w:tcPr>
            <w:tcW w:w="9641" w:type="dxa"/>
            <w:gridSpan w:val="9"/>
            <w:tcBorders>
              <w:left w:val="single" w:sz="4" w:space="0" w:color="auto"/>
              <w:right w:val="single" w:sz="4" w:space="0" w:color="auto"/>
            </w:tcBorders>
          </w:tcPr>
          <w:p w14:paraId="1DE3E021" w14:textId="77777777" w:rsidR="00152F54" w:rsidRDefault="00152F54" w:rsidP="00C96F67">
            <w:pPr>
              <w:pStyle w:val="CRCoverPage"/>
              <w:spacing w:after="0"/>
              <w:rPr>
                <w:noProof/>
              </w:rPr>
            </w:pPr>
          </w:p>
        </w:tc>
      </w:tr>
      <w:tr w:rsidR="00152F54" w14:paraId="53DE1C25" w14:textId="77777777" w:rsidTr="00C96F67">
        <w:tc>
          <w:tcPr>
            <w:tcW w:w="9641" w:type="dxa"/>
            <w:gridSpan w:val="9"/>
            <w:tcBorders>
              <w:top w:val="single" w:sz="4" w:space="0" w:color="auto"/>
            </w:tcBorders>
          </w:tcPr>
          <w:p w14:paraId="65CBBB52" w14:textId="77777777" w:rsidR="00152F54" w:rsidRPr="00F25D98" w:rsidRDefault="00152F54" w:rsidP="00C96F67">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2F54" w14:paraId="62FF9265" w14:textId="77777777" w:rsidTr="00C96F67">
        <w:tc>
          <w:tcPr>
            <w:tcW w:w="9641" w:type="dxa"/>
            <w:gridSpan w:val="9"/>
          </w:tcPr>
          <w:p w14:paraId="0AEA8BBD" w14:textId="77777777" w:rsidR="00152F54" w:rsidRDefault="00152F54" w:rsidP="00C96F67">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C96F67">
        <w:tc>
          <w:tcPr>
            <w:tcW w:w="2835" w:type="dxa"/>
          </w:tcPr>
          <w:p w14:paraId="788B2300" w14:textId="77777777" w:rsidR="00152F54" w:rsidRDefault="00152F54" w:rsidP="00C96F67">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C96F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C96F67">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C96F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54F2BB91" w:rsidR="00152F54" w:rsidRDefault="00BB180C" w:rsidP="00C96F67">
            <w:pPr>
              <w:pStyle w:val="CRCoverPage"/>
              <w:spacing w:after="0"/>
              <w:jc w:val="center"/>
              <w:rPr>
                <w:b/>
                <w:caps/>
                <w:noProof/>
              </w:rPr>
            </w:pPr>
            <w:r>
              <w:rPr>
                <w:b/>
                <w:caps/>
                <w:noProof/>
              </w:rPr>
              <w:t>X</w:t>
            </w:r>
          </w:p>
        </w:tc>
        <w:tc>
          <w:tcPr>
            <w:tcW w:w="2126" w:type="dxa"/>
          </w:tcPr>
          <w:p w14:paraId="64870518" w14:textId="77777777" w:rsidR="00152F54" w:rsidRDefault="00152F54" w:rsidP="00C96F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7F128097" w:rsidR="00152F54" w:rsidRDefault="00BB180C" w:rsidP="00C96F67">
            <w:pPr>
              <w:pStyle w:val="CRCoverPage"/>
              <w:spacing w:after="0"/>
              <w:jc w:val="center"/>
              <w:rPr>
                <w:b/>
                <w:caps/>
                <w:noProof/>
              </w:rPr>
            </w:pPr>
            <w:r>
              <w:rPr>
                <w:b/>
                <w:caps/>
                <w:noProof/>
              </w:rPr>
              <w:t>X</w:t>
            </w:r>
          </w:p>
        </w:tc>
        <w:tc>
          <w:tcPr>
            <w:tcW w:w="1418" w:type="dxa"/>
            <w:tcBorders>
              <w:left w:val="nil"/>
            </w:tcBorders>
          </w:tcPr>
          <w:p w14:paraId="3A93016A" w14:textId="77777777" w:rsidR="00152F54" w:rsidRDefault="00152F54" w:rsidP="00C96F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C96F67">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C96F67">
        <w:tc>
          <w:tcPr>
            <w:tcW w:w="9641" w:type="dxa"/>
            <w:gridSpan w:val="11"/>
          </w:tcPr>
          <w:p w14:paraId="2BAB6120" w14:textId="77777777" w:rsidR="00152F54" w:rsidRDefault="00152F54" w:rsidP="00C96F67">
            <w:pPr>
              <w:pStyle w:val="CRCoverPage"/>
              <w:spacing w:after="0"/>
              <w:rPr>
                <w:noProof/>
                <w:sz w:val="8"/>
                <w:szCs w:val="8"/>
              </w:rPr>
            </w:pPr>
          </w:p>
        </w:tc>
      </w:tr>
      <w:tr w:rsidR="00152F54" w14:paraId="34200ED6" w14:textId="77777777" w:rsidTr="00C96F67">
        <w:tc>
          <w:tcPr>
            <w:tcW w:w="1843" w:type="dxa"/>
            <w:tcBorders>
              <w:top w:val="single" w:sz="4" w:space="0" w:color="auto"/>
              <w:left w:val="single" w:sz="4" w:space="0" w:color="auto"/>
            </w:tcBorders>
          </w:tcPr>
          <w:p w14:paraId="3A970A6B" w14:textId="77777777" w:rsidR="00152F54" w:rsidRDefault="00152F54" w:rsidP="00C96F6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046FF9C8" w:rsidR="00152F54" w:rsidRDefault="00530EE0" w:rsidP="00C96F67">
            <w:pPr>
              <w:pStyle w:val="CRCoverPage"/>
              <w:spacing w:after="0"/>
              <w:ind w:left="100"/>
              <w:rPr>
                <w:noProof/>
              </w:rPr>
            </w:pPr>
            <w:r>
              <w:rPr>
                <w:noProof/>
              </w:rPr>
              <w:t xml:space="preserve">Correction of </w:t>
            </w:r>
            <w:r w:rsidR="00735FB5" w:rsidRPr="00A470D9">
              <w:t>MeasResultEUTRA</w:t>
            </w:r>
          </w:p>
        </w:tc>
      </w:tr>
      <w:tr w:rsidR="00152F54" w14:paraId="14C8E44A" w14:textId="77777777" w:rsidTr="00C96F67">
        <w:tc>
          <w:tcPr>
            <w:tcW w:w="1843" w:type="dxa"/>
            <w:tcBorders>
              <w:left w:val="single" w:sz="4" w:space="0" w:color="auto"/>
            </w:tcBorders>
          </w:tcPr>
          <w:p w14:paraId="4CE60567" w14:textId="77777777" w:rsidR="00152F54" w:rsidRDefault="00152F54" w:rsidP="00C96F67">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C96F67">
            <w:pPr>
              <w:pStyle w:val="CRCoverPage"/>
              <w:spacing w:after="0"/>
              <w:rPr>
                <w:noProof/>
                <w:sz w:val="8"/>
                <w:szCs w:val="8"/>
              </w:rPr>
            </w:pPr>
          </w:p>
        </w:tc>
      </w:tr>
      <w:tr w:rsidR="00152F54" w14:paraId="4C1A2C53" w14:textId="77777777" w:rsidTr="00C96F67">
        <w:tc>
          <w:tcPr>
            <w:tcW w:w="1843" w:type="dxa"/>
            <w:tcBorders>
              <w:left w:val="single" w:sz="4" w:space="0" w:color="auto"/>
            </w:tcBorders>
          </w:tcPr>
          <w:p w14:paraId="79EAA5D9" w14:textId="77777777" w:rsidR="00152F54" w:rsidRDefault="00152F54" w:rsidP="00C96F6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6CFC3E3A" w:rsidR="00152F54" w:rsidRDefault="00152F54" w:rsidP="00C96F67">
            <w:pPr>
              <w:pStyle w:val="CRCoverPage"/>
              <w:spacing w:after="0"/>
              <w:ind w:left="100"/>
              <w:rPr>
                <w:noProof/>
              </w:rPr>
            </w:pPr>
            <w:r>
              <w:rPr>
                <w:noProof/>
              </w:rPr>
              <w:t>Ericsson</w:t>
            </w:r>
          </w:p>
        </w:tc>
      </w:tr>
      <w:tr w:rsidR="00152F54" w14:paraId="54EEE33A" w14:textId="77777777" w:rsidTr="00C96F67">
        <w:tc>
          <w:tcPr>
            <w:tcW w:w="1843" w:type="dxa"/>
            <w:tcBorders>
              <w:left w:val="single" w:sz="4" w:space="0" w:color="auto"/>
            </w:tcBorders>
          </w:tcPr>
          <w:p w14:paraId="2323476B" w14:textId="77777777" w:rsidR="00152F54" w:rsidRDefault="00152F54" w:rsidP="00C96F6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21964FD5" w:rsidR="00152F54" w:rsidRDefault="00152F54" w:rsidP="00C96F67">
            <w:pPr>
              <w:pStyle w:val="CRCoverPage"/>
              <w:spacing w:after="0"/>
              <w:ind w:left="100"/>
              <w:rPr>
                <w:noProof/>
              </w:rPr>
            </w:pPr>
            <w:r>
              <w:rPr>
                <w:noProof/>
              </w:rPr>
              <w:t>RAN2</w:t>
            </w:r>
          </w:p>
        </w:tc>
      </w:tr>
      <w:tr w:rsidR="00152F54" w14:paraId="3CA54087" w14:textId="77777777" w:rsidTr="00C96F67">
        <w:tc>
          <w:tcPr>
            <w:tcW w:w="1843" w:type="dxa"/>
            <w:tcBorders>
              <w:left w:val="single" w:sz="4" w:space="0" w:color="auto"/>
            </w:tcBorders>
          </w:tcPr>
          <w:p w14:paraId="6B8FFD69" w14:textId="77777777" w:rsidR="00152F54" w:rsidRDefault="00152F54" w:rsidP="00C96F67">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C96F67">
            <w:pPr>
              <w:pStyle w:val="CRCoverPage"/>
              <w:spacing w:after="0"/>
              <w:rPr>
                <w:noProof/>
                <w:sz w:val="8"/>
                <w:szCs w:val="8"/>
              </w:rPr>
            </w:pPr>
          </w:p>
        </w:tc>
      </w:tr>
      <w:tr w:rsidR="00152F54" w14:paraId="369D3466" w14:textId="77777777" w:rsidTr="00C96F67">
        <w:tc>
          <w:tcPr>
            <w:tcW w:w="1843" w:type="dxa"/>
            <w:tcBorders>
              <w:left w:val="single" w:sz="4" w:space="0" w:color="auto"/>
            </w:tcBorders>
          </w:tcPr>
          <w:p w14:paraId="2AA940BA" w14:textId="77777777" w:rsidR="00152F54" w:rsidRDefault="00152F54" w:rsidP="00C96F67">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647B55B7" w:rsidR="00152F54" w:rsidRDefault="00152F54" w:rsidP="00C96F67">
            <w:pPr>
              <w:pStyle w:val="CRCoverPage"/>
              <w:spacing w:after="0"/>
              <w:ind w:left="100"/>
              <w:rPr>
                <w:noProof/>
              </w:rPr>
            </w:pPr>
            <w:r w:rsidRPr="000949B3">
              <w:rPr>
                <w:noProof/>
              </w:rPr>
              <w:t>NR_newRAT-Core</w:t>
            </w:r>
          </w:p>
        </w:tc>
        <w:tc>
          <w:tcPr>
            <w:tcW w:w="994" w:type="dxa"/>
            <w:gridSpan w:val="2"/>
            <w:tcBorders>
              <w:left w:val="nil"/>
            </w:tcBorders>
          </w:tcPr>
          <w:p w14:paraId="3713C7BB" w14:textId="77777777" w:rsidR="00152F54" w:rsidRDefault="00152F54" w:rsidP="00C96F67">
            <w:pPr>
              <w:pStyle w:val="CRCoverPage"/>
              <w:spacing w:after="0"/>
              <w:ind w:right="100"/>
              <w:rPr>
                <w:noProof/>
              </w:rPr>
            </w:pPr>
          </w:p>
        </w:tc>
        <w:tc>
          <w:tcPr>
            <w:tcW w:w="1417" w:type="dxa"/>
            <w:gridSpan w:val="2"/>
            <w:tcBorders>
              <w:left w:val="nil"/>
            </w:tcBorders>
          </w:tcPr>
          <w:p w14:paraId="0CE22D79" w14:textId="77777777" w:rsidR="00152F54" w:rsidRDefault="00152F54" w:rsidP="00C96F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28A2A4A0" w:rsidR="00152F54" w:rsidRDefault="00BB180C" w:rsidP="00C96F67">
            <w:pPr>
              <w:pStyle w:val="CRCoverPage"/>
              <w:spacing w:after="0"/>
              <w:ind w:left="100"/>
              <w:rPr>
                <w:noProof/>
              </w:rPr>
            </w:pPr>
            <w:r>
              <w:rPr>
                <w:noProof/>
              </w:rPr>
              <w:t>2018-11-01</w:t>
            </w:r>
          </w:p>
        </w:tc>
      </w:tr>
      <w:tr w:rsidR="00152F54" w14:paraId="22450BAC" w14:textId="77777777" w:rsidTr="00C96F67">
        <w:tc>
          <w:tcPr>
            <w:tcW w:w="1843" w:type="dxa"/>
            <w:tcBorders>
              <w:left w:val="single" w:sz="4" w:space="0" w:color="auto"/>
            </w:tcBorders>
          </w:tcPr>
          <w:p w14:paraId="47F008C4" w14:textId="77777777" w:rsidR="00152F54" w:rsidRDefault="00152F54" w:rsidP="00C96F67">
            <w:pPr>
              <w:pStyle w:val="CRCoverPage"/>
              <w:spacing w:after="0"/>
              <w:rPr>
                <w:b/>
                <w:i/>
                <w:noProof/>
                <w:sz w:val="8"/>
                <w:szCs w:val="8"/>
              </w:rPr>
            </w:pPr>
          </w:p>
        </w:tc>
        <w:tc>
          <w:tcPr>
            <w:tcW w:w="1560" w:type="dxa"/>
            <w:gridSpan w:val="4"/>
          </w:tcPr>
          <w:p w14:paraId="5E8D2DA1" w14:textId="77777777" w:rsidR="00152F54" w:rsidRDefault="00152F54" w:rsidP="00C96F67">
            <w:pPr>
              <w:pStyle w:val="CRCoverPage"/>
              <w:spacing w:after="0"/>
              <w:rPr>
                <w:noProof/>
                <w:sz w:val="8"/>
                <w:szCs w:val="8"/>
              </w:rPr>
            </w:pPr>
          </w:p>
        </w:tc>
        <w:tc>
          <w:tcPr>
            <w:tcW w:w="2694" w:type="dxa"/>
            <w:gridSpan w:val="3"/>
          </w:tcPr>
          <w:p w14:paraId="691C5EF0" w14:textId="77777777" w:rsidR="00152F54" w:rsidRDefault="00152F54" w:rsidP="00C96F67">
            <w:pPr>
              <w:pStyle w:val="CRCoverPage"/>
              <w:spacing w:after="0"/>
              <w:rPr>
                <w:noProof/>
                <w:sz w:val="8"/>
                <w:szCs w:val="8"/>
              </w:rPr>
            </w:pPr>
          </w:p>
        </w:tc>
        <w:tc>
          <w:tcPr>
            <w:tcW w:w="1417" w:type="dxa"/>
            <w:gridSpan w:val="2"/>
          </w:tcPr>
          <w:p w14:paraId="00731B25" w14:textId="77777777" w:rsidR="00152F54" w:rsidRDefault="00152F54" w:rsidP="00C96F67">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C96F67">
            <w:pPr>
              <w:pStyle w:val="CRCoverPage"/>
              <w:spacing w:after="0"/>
              <w:rPr>
                <w:noProof/>
                <w:sz w:val="8"/>
                <w:szCs w:val="8"/>
              </w:rPr>
            </w:pPr>
          </w:p>
        </w:tc>
      </w:tr>
      <w:tr w:rsidR="00152F54" w14:paraId="153BAF12" w14:textId="77777777" w:rsidTr="00C96F67">
        <w:trPr>
          <w:cantSplit/>
        </w:trPr>
        <w:tc>
          <w:tcPr>
            <w:tcW w:w="1843" w:type="dxa"/>
            <w:tcBorders>
              <w:left w:val="single" w:sz="4" w:space="0" w:color="auto"/>
            </w:tcBorders>
          </w:tcPr>
          <w:p w14:paraId="4DDD93EF" w14:textId="77777777" w:rsidR="00152F54" w:rsidRDefault="00152F54" w:rsidP="00C96F67">
            <w:pPr>
              <w:pStyle w:val="CRCoverPage"/>
              <w:tabs>
                <w:tab w:val="right" w:pos="1759"/>
              </w:tabs>
              <w:spacing w:after="0"/>
              <w:rPr>
                <w:b/>
                <w:i/>
                <w:noProof/>
              </w:rPr>
            </w:pPr>
            <w:r>
              <w:rPr>
                <w:b/>
                <w:i/>
                <w:noProof/>
              </w:rPr>
              <w:t>Category:</w:t>
            </w:r>
          </w:p>
        </w:tc>
        <w:tc>
          <w:tcPr>
            <w:tcW w:w="425" w:type="dxa"/>
            <w:shd w:val="pct30" w:color="FFFF00" w:fill="auto"/>
          </w:tcPr>
          <w:p w14:paraId="4881187B" w14:textId="2E90D06E" w:rsidR="00152F54" w:rsidRDefault="005C49B3" w:rsidP="00C96F67">
            <w:pPr>
              <w:pStyle w:val="CRCoverPage"/>
              <w:spacing w:after="0"/>
              <w:ind w:left="100"/>
              <w:rPr>
                <w:b/>
                <w:noProof/>
              </w:rPr>
            </w:pPr>
            <w:r>
              <w:rPr>
                <w:b/>
                <w:noProof/>
              </w:rPr>
              <w:t>F</w:t>
            </w:r>
          </w:p>
        </w:tc>
        <w:tc>
          <w:tcPr>
            <w:tcW w:w="3829" w:type="dxa"/>
            <w:gridSpan w:val="6"/>
            <w:tcBorders>
              <w:left w:val="nil"/>
            </w:tcBorders>
          </w:tcPr>
          <w:p w14:paraId="1B950CAA" w14:textId="77777777" w:rsidR="00152F54" w:rsidRDefault="00152F54" w:rsidP="00C96F67">
            <w:pPr>
              <w:pStyle w:val="CRCoverPage"/>
              <w:spacing w:after="0"/>
              <w:rPr>
                <w:noProof/>
              </w:rPr>
            </w:pPr>
          </w:p>
        </w:tc>
        <w:tc>
          <w:tcPr>
            <w:tcW w:w="1417" w:type="dxa"/>
            <w:gridSpan w:val="2"/>
            <w:tcBorders>
              <w:left w:val="nil"/>
            </w:tcBorders>
          </w:tcPr>
          <w:p w14:paraId="40139167" w14:textId="77777777" w:rsidR="00152F54" w:rsidRDefault="00152F54" w:rsidP="00C96F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427DC500" w:rsidR="00152F54" w:rsidRDefault="00152F54" w:rsidP="00C96F67">
            <w:pPr>
              <w:pStyle w:val="CRCoverPage"/>
              <w:spacing w:after="0"/>
              <w:ind w:left="100"/>
              <w:rPr>
                <w:noProof/>
              </w:rPr>
            </w:pPr>
            <w:r>
              <w:rPr>
                <w:noProof/>
              </w:rPr>
              <w:t>Rel-</w:t>
            </w:r>
            <w:r w:rsidR="00BB180C">
              <w:rPr>
                <w:noProof/>
              </w:rPr>
              <w:t>15</w:t>
            </w:r>
          </w:p>
        </w:tc>
      </w:tr>
      <w:tr w:rsidR="00152F54" w14:paraId="529093F2" w14:textId="77777777" w:rsidTr="00C96F67">
        <w:tc>
          <w:tcPr>
            <w:tcW w:w="1843" w:type="dxa"/>
            <w:tcBorders>
              <w:left w:val="single" w:sz="4" w:space="0" w:color="auto"/>
              <w:bottom w:val="single" w:sz="4" w:space="0" w:color="auto"/>
            </w:tcBorders>
          </w:tcPr>
          <w:p w14:paraId="2DB7EFE0" w14:textId="77777777" w:rsidR="00152F54" w:rsidRDefault="00152F54" w:rsidP="00C96F67">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C96F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C96F6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C96F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C96F67">
        <w:tc>
          <w:tcPr>
            <w:tcW w:w="1843" w:type="dxa"/>
          </w:tcPr>
          <w:p w14:paraId="0F888B20" w14:textId="77777777" w:rsidR="00152F54" w:rsidRDefault="00152F54" w:rsidP="00C96F67">
            <w:pPr>
              <w:pStyle w:val="CRCoverPage"/>
              <w:spacing w:after="0"/>
              <w:rPr>
                <w:b/>
                <w:i/>
                <w:noProof/>
                <w:sz w:val="8"/>
                <w:szCs w:val="8"/>
              </w:rPr>
            </w:pPr>
          </w:p>
        </w:tc>
        <w:tc>
          <w:tcPr>
            <w:tcW w:w="7798" w:type="dxa"/>
            <w:gridSpan w:val="10"/>
          </w:tcPr>
          <w:p w14:paraId="044E06CC" w14:textId="77777777" w:rsidR="00152F54" w:rsidRDefault="00152F54" w:rsidP="00C96F67">
            <w:pPr>
              <w:pStyle w:val="CRCoverPage"/>
              <w:spacing w:after="0"/>
              <w:rPr>
                <w:noProof/>
                <w:sz w:val="8"/>
                <w:szCs w:val="8"/>
              </w:rPr>
            </w:pPr>
          </w:p>
        </w:tc>
      </w:tr>
      <w:tr w:rsidR="00152F54" w14:paraId="465ECEBA" w14:textId="77777777" w:rsidTr="00C96F67">
        <w:tc>
          <w:tcPr>
            <w:tcW w:w="2268" w:type="dxa"/>
            <w:gridSpan w:val="2"/>
            <w:tcBorders>
              <w:top w:val="single" w:sz="4" w:space="0" w:color="auto"/>
              <w:left w:val="single" w:sz="4" w:space="0" w:color="auto"/>
            </w:tcBorders>
          </w:tcPr>
          <w:p w14:paraId="5AF83C9A" w14:textId="77777777" w:rsidR="00152F54" w:rsidRDefault="00152F54" w:rsidP="00C96F6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2490097" w14:textId="596CBDBF" w:rsidR="00327D50" w:rsidRDefault="00735FB5" w:rsidP="001810C0">
            <w:pPr>
              <w:pStyle w:val="CRCoverPage"/>
              <w:spacing w:after="0"/>
              <w:ind w:left="100"/>
              <w:rPr>
                <w:noProof/>
              </w:rPr>
            </w:pPr>
            <w:r>
              <w:rPr>
                <w:noProof/>
              </w:rPr>
              <w:t>M</w:t>
            </w:r>
            <w:r w:rsidR="00530EE0">
              <w:rPr>
                <w:noProof/>
              </w:rPr>
              <w:t>easurment result</w:t>
            </w:r>
            <w:r w:rsidR="00B32931">
              <w:rPr>
                <w:noProof/>
              </w:rPr>
              <w:t>s reporting</w:t>
            </w:r>
            <w:r w:rsidR="00530EE0">
              <w:rPr>
                <w:noProof/>
              </w:rPr>
              <w:t xml:space="preserve"> for </w:t>
            </w:r>
            <w:r>
              <w:rPr>
                <w:noProof/>
              </w:rPr>
              <w:t>E</w:t>
            </w:r>
            <w:r w:rsidR="00530EE0">
              <w:rPr>
                <w:noProof/>
              </w:rPr>
              <w:t xml:space="preserve">UTRA </w:t>
            </w:r>
            <w:r>
              <w:rPr>
                <w:noProof/>
              </w:rPr>
              <w:t xml:space="preserve">cells currently </w:t>
            </w:r>
            <w:r w:rsidR="00530EE0">
              <w:rPr>
                <w:noProof/>
              </w:rPr>
              <w:t xml:space="preserve">uses PhysCellId </w:t>
            </w:r>
            <w:r w:rsidR="005C4B52">
              <w:rPr>
                <w:noProof/>
              </w:rPr>
              <w:t>(for NR)</w:t>
            </w:r>
            <w:r w:rsidR="00B32931">
              <w:rPr>
                <w:noProof/>
              </w:rPr>
              <w:t xml:space="preserve"> with value range 0..1007, while an EUTRA physical cell identity has a value range </w:t>
            </w:r>
            <w:r w:rsidR="00530EE0">
              <w:rPr>
                <w:noProof/>
              </w:rPr>
              <w:t>0..50</w:t>
            </w:r>
            <w:r w:rsidR="006E5476">
              <w:rPr>
                <w:noProof/>
              </w:rPr>
              <w:t>3</w:t>
            </w:r>
            <w:r w:rsidR="00530EE0">
              <w:rPr>
                <w:noProof/>
              </w:rPr>
              <w:t>.</w:t>
            </w:r>
            <w:r w:rsidR="00B32931">
              <w:rPr>
                <w:noProof/>
              </w:rPr>
              <w:t xml:space="preserve"> The complete value range defined for EUTRA physical cell identity reporting is consequently not used. While still maintaining ASN.1 compatibility, some changes are needed for clarification.</w:t>
            </w:r>
          </w:p>
          <w:p w14:paraId="0039D9A2" w14:textId="65BE20AF" w:rsidR="001810C0" w:rsidRPr="0062553C" w:rsidRDefault="001810C0" w:rsidP="00B32931">
            <w:pPr>
              <w:pStyle w:val="CRCoverPage"/>
              <w:spacing w:after="0"/>
              <w:ind w:left="100"/>
              <w:rPr>
                <w:noProof/>
              </w:rPr>
            </w:pPr>
          </w:p>
        </w:tc>
      </w:tr>
      <w:tr w:rsidR="00152F54" w14:paraId="02024DCB" w14:textId="77777777" w:rsidTr="00C96F67">
        <w:tc>
          <w:tcPr>
            <w:tcW w:w="2268" w:type="dxa"/>
            <w:gridSpan w:val="2"/>
            <w:tcBorders>
              <w:left w:val="single" w:sz="4" w:space="0" w:color="auto"/>
            </w:tcBorders>
          </w:tcPr>
          <w:p w14:paraId="3E2D9C39" w14:textId="77777777" w:rsidR="00152F54" w:rsidRDefault="00152F54" w:rsidP="00C96F67">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C96F67">
            <w:pPr>
              <w:pStyle w:val="CRCoverPage"/>
              <w:spacing w:after="0"/>
              <w:rPr>
                <w:noProof/>
                <w:sz w:val="8"/>
                <w:szCs w:val="8"/>
              </w:rPr>
            </w:pPr>
          </w:p>
        </w:tc>
      </w:tr>
      <w:tr w:rsidR="00152F54" w14:paraId="5A292410" w14:textId="77777777" w:rsidTr="00C96F67">
        <w:tc>
          <w:tcPr>
            <w:tcW w:w="2268" w:type="dxa"/>
            <w:gridSpan w:val="2"/>
            <w:tcBorders>
              <w:left w:val="single" w:sz="4" w:space="0" w:color="auto"/>
            </w:tcBorders>
          </w:tcPr>
          <w:p w14:paraId="2D6F0E55" w14:textId="77777777" w:rsidR="00152F54" w:rsidRDefault="00152F54" w:rsidP="00C96F6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ED97A9E" w14:textId="4D46E9BD" w:rsidR="00381A26" w:rsidRDefault="00352C68" w:rsidP="007833DC">
            <w:pPr>
              <w:pStyle w:val="CRCoverPage"/>
              <w:numPr>
                <w:ilvl w:val="0"/>
                <w:numId w:val="118"/>
              </w:numPr>
              <w:spacing w:after="0"/>
              <w:rPr>
                <w:rFonts w:eastAsiaTheme="minorHAnsi"/>
              </w:rPr>
            </w:pPr>
            <w:r w:rsidRPr="000430F8">
              <w:rPr>
                <w:rFonts w:eastAsiaTheme="minorHAnsi"/>
              </w:rPr>
              <w:t xml:space="preserve">In IE </w:t>
            </w:r>
            <w:r w:rsidRPr="000430F8">
              <w:rPr>
                <w:i/>
              </w:rPr>
              <w:t>MeasResults</w:t>
            </w:r>
            <w:r w:rsidR="000430F8">
              <w:rPr>
                <w:i/>
              </w:rPr>
              <w:t xml:space="preserve"> c</w:t>
            </w:r>
            <w:r w:rsidRPr="000430F8">
              <w:rPr>
                <w:rFonts w:eastAsiaTheme="minorHAnsi"/>
              </w:rPr>
              <w:t>hanged the field name for EUTRA physical call iden</w:t>
            </w:r>
            <w:r w:rsidR="00440598">
              <w:rPr>
                <w:rFonts w:eastAsiaTheme="minorHAnsi"/>
              </w:rPr>
              <w:t>ti</w:t>
            </w:r>
            <w:r w:rsidRPr="000430F8">
              <w:rPr>
                <w:rFonts w:eastAsiaTheme="minorHAnsi"/>
              </w:rPr>
              <w:t>ty reporting.</w:t>
            </w:r>
          </w:p>
          <w:p w14:paraId="4764453E" w14:textId="61868ED5" w:rsidR="00352C68" w:rsidRPr="000430F8" w:rsidRDefault="00352C68" w:rsidP="007833DC">
            <w:pPr>
              <w:pStyle w:val="CRCoverPage"/>
              <w:numPr>
                <w:ilvl w:val="0"/>
                <w:numId w:val="118"/>
              </w:numPr>
              <w:spacing w:after="0"/>
              <w:rPr>
                <w:rFonts w:eastAsiaTheme="minorHAnsi"/>
              </w:rPr>
            </w:pPr>
            <w:r w:rsidRPr="000430F8">
              <w:rPr>
                <w:rFonts w:eastAsiaTheme="minorHAnsi"/>
              </w:rPr>
              <w:t>Introduced new IE EUTRA-PhysCellId2 as INTEGER (0..1007)</w:t>
            </w:r>
            <w:r w:rsidR="000430F8" w:rsidRPr="000430F8">
              <w:rPr>
                <w:rFonts w:eastAsiaTheme="minorHAnsi"/>
              </w:rPr>
              <w:t xml:space="preserve">, same as </w:t>
            </w:r>
            <w:r w:rsidR="000430F8">
              <w:rPr>
                <w:noProof/>
              </w:rPr>
              <w:t>PhysCellId</w:t>
            </w:r>
            <w:r w:rsidR="00DC20BB">
              <w:rPr>
                <w:noProof/>
              </w:rPr>
              <w:t>.</w:t>
            </w:r>
          </w:p>
          <w:p w14:paraId="7294B21B" w14:textId="77777777" w:rsidR="000430F8" w:rsidRDefault="000430F8" w:rsidP="000430F8">
            <w:pPr>
              <w:pStyle w:val="CRCoverPage"/>
              <w:numPr>
                <w:ilvl w:val="0"/>
                <w:numId w:val="118"/>
              </w:numPr>
              <w:spacing w:after="0"/>
              <w:rPr>
                <w:rFonts w:eastAsiaTheme="minorHAnsi"/>
              </w:rPr>
            </w:pPr>
            <w:r>
              <w:rPr>
                <w:rFonts w:eastAsiaTheme="minorHAnsi"/>
              </w:rPr>
              <w:t>Added some missing field descriptions.</w:t>
            </w:r>
          </w:p>
          <w:p w14:paraId="0CBB38BE" w14:textId="234B1444" w:rsidR="00352C68" w:rsidRDefault="000430F8" w:rsidP="000430F8">
            <w:pPr>
              <w:pStyle w:val="CRCoverPage"/>
              <w:numPr>
                <w:ilvl w:val="0"/>
                <w:numId w:val="118"/>
              </w:numPr>
              <w:spacing w:after="0"/>
              <w:rPr>
                <w:rFonts w:eastAsiaTheme="minorHAnsi"/>
              </w:rPr>
            </w:pPr>
            <w:r>
              <w:rPr>
                <w:rFonts w:eastAsiaTheme="minorHAnsi"/>
              </w:rPr>
              <w:t>Some other editorial corrections.</w:t>
            </w:r>
          </w:p>
          <w:p w14:paraId="4EE41446" w14:textId="77777777" w:rsidR="00352C68" w:rsidRDefault="00352C68" w:rsidP="00C96F67">
            <w:pPr>
              <w:pStyle w:val="CRCoverPage"/>
              <w:spacing w:after="0"/>
              <w:ind w:left="100"/>
              <w:rPr>
                <w:noProof/>
              </w:rPr>
            </w:pPr>
          </w:p>
          <w:p w14:paraId="11A243B1" w14:textId="77777777" w:rsidR="00B2058E" w:rsidRPr="0082641A" w:rsidRDefault="00B2058E" w:rsidP="00B2058E">
            <w:pPr>
              <w:pStyle w:val="CRCoverPage"/>
              <w:rPr>
                <w:b/>
                <w:noProof/>
              </w:rPr>
            </w:pPr>
            <w:r w:rsidRPr="0082641A">
              <w:rPr>
                <w:b/>
                <w:noProof/>
              </w:rPr>
              <w:t>Impact analysis</w:t>
            </w:r>
          </w:p>
          <w:p w14:paraId="190BA78F" w14:textId="77777777" w:rsidR="00B2058E" w:rsidRPr="0082641A" w:rsidRDefault="00B2058E" w:rsidP="00B2058E">
            <w:pPr>
              <w:pStyle w:val="CRCoverPage"/>
              <w:rPr>
                <w:noProof/>
                <w:u w:val="single"/>
              </w:rPr>
            </w:pPr>
            <w:r w:rsidRPr="0082641A">
              <w:rPr>
                <w:noProof/>
                <w:u w:val="single"/>
              </w:rPr>
              <w:t>Impacted functionality:</w:t>
            </w:r>
          </w:p>
          <w:p w14:paraId="6F27CCA6" w14:textId="78679507" w:rsidR="00B2058E" w:rsidRPr="00C421E1" w:rsidRDefault="009E702B" w:rsidP="000430F8">
            <w:pPr>
              <w:pStyle w:val="CRCoverPage"/>
              <w:rPr>
                <w:noProof/>
                <w:lang w:val="en-US"/>
              </w:rPr>
            </w:pPr>
            <w:r>
              <w:rPr>
                <w:noProof/>
                <w:lang w:val="en-US"/>
              </w:rPr>
              <w:t>Measurement reporting</w:t>
            </w:r>
            <w:r w:rsidR="000430F8">
              <w:rPr>
                <w:noProof/>
                <w:lang w:val="en-US"/>
              </w:rPr>
              <w:t xml:space="preserve"> for EUTRA cells</w:t>
            </w:r>
          </w:p>
          <w:p w14:paraId="64E2E2E1" w14:textId="77777777" w:rsidR="00B2058E" w:rsidRDefault="00B2058E" w:rsidP="00B2058E">
            <w:pPr>
              <w:pStyle w:val="CRCoverPage"/>
              <w:rPr>
                <w:noProof/>
                <w:u w:val="single"/>
              </w:rPr>
            </w:pPr>
            <w:r w:rsidRPr="0082641A">
              <w:rPr>
                <w:noProof/>
                <w:u w:val="single"/>
              </w:rPr>
              <w:t xml:space="preserve">Inter-operability: </w:t>
            </w:r>
          </w:p>
          <w:p w14:paraId="35BB49AB" w14:textId="77777777" w:rsidR="00DC20BB" w:rsidRDefault="00DC20BB" w:rsidP="00DC20BB">
            <w:pPr>
              <w:pStyle w:val="CRCoverPage"/>
              <w:rPr>
                <w:noProof/>
              </w:rPr>
            </w:pPr>
            <w:r>
              <w:rPr>
                <w:noProof/>
              </w:rPr>
              <w:t xml:space="preserve">It is expected that this CR has no impact on existing UE and network implemetations. </w:t>
            </w:r>
          </w:p>
          <w:p w14:paraId="7E891558" w14:textId="7618019C" w:rsidR="00DC20BB" w:rsidRDefault="00DC20BB" w:rsidP="00DC20BB">
            <w:pPr>
              <w:pStyle w:val="CRCoverPage"/>
              <w:numPr>
                <w:ilvl w:val="0"/>
                <w:numId w:val="118"/>
              </w:numPr>
              <w:spacing w:after="0"/>
              <w:rPr>
                <w:noProof/>
              </w:rPr>
            </w:pPr>
            <w:r>
              <w:rPr>
                <w:noProof/>
              </w:rPr>
              <w:t>The ASN.1 changes does not impact the encoded bits.</w:t>
            </w:r>
          </w:p>
          <w:p w14:paraId="23E88BFA" w14:textId="581BA640" w:rsidR="00DC20BB" w:rsidRDefault="00DC20BB" w:rsidP="00DC20BB">
            <w:pPr>
              <w:pStyle w:val="CRCoverPage"/>
              <w:numPr>
                <w:ilvl w:val="0"/>
                <w:numId w:val="118"/>
              </w:numPr>
              <w:spacing w:after="0"/>
              <w:rPr>
                <w:noProof/>
              </w:rPr>
            </w:pPr>
            <w:r>
              <w:rPr>
                <w:noProof/>
              </w:rPr>
              <w:t>A UE that performs EUTRA measurments is expected to report detected EUTRA cells using correct value range 0..503</w:t>
            </w:r>
            <w:r w:rsidR="00345092">
              <w:rPr>
                <w:noProof/>
              </w:rPr>
              <w:t xml:space="preserve"> as intended,</w:t>
            </w:r>
            <w:r>
              <w:rPr>
                <w:noProof/>
              </w:rPr>
              <w:t xml:space="preserve"> despite the signalled field allows larger value range.</w:t>
            </w:r>
            <w:r>
              <w:rPr>
                <w:noProof/>
              </w:rPr>
              <w:br/>
            </w:r>
          </w:p>
          <w:p w14:paraId="1885A574" w14:textId="66788B20" w:rsidR="00B2058E" w:rsidRPr="00345092" w:rsidRDefault="00DC20BB" w:rsidP="00345092">
            <w:pPr>
              <w:pStyle w:val="CRCoverPage"/>
              <w:rPr>
                <w:noProof/>
                <w:u w:val="single"/>
              </w:rPr>
            </w:pPr>
            <w:r>
              <w:rPr>
                <w:noProof/>
              </w:rPr>
              <w:t>Consequently, no inter-operability issues are expected.</w:t>
            </w:r>
          </w:p>
        </w:tc>
      </w:tr>
      <w:tr w:rsidR="00152F54" w14:paraId="1286EC87" w14:textId="77777777" w:rsidTr="00C96F67">
        <w:tc>
          <w:tcPr>
            <w:tcW w:w="2268" w:type="dxa"/>
            <w:gridSpan w:val="2"/>
            <w:tcBorders>
              <w:left w:val="single" w:sz="4" w:space="0" w:color="auto"/>
            </w:tcBorders>
          </w:tcPr>
          <w:p w14:paraId="77595A3E" w14:textId="77777777" w:rsidR="00152F54" w:rsidRDefault="00152F54" w:rsidP="00C96F67">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C96F67">
            <w:pPr>
              <w:pStyle w:val="CRCoverPage"/>
              <w:spacing w:after="0"/>
              <w:rPr>
                <w:noProof/>
                <w:sz w:val="8"/>
                <w:szCs w:val="8"/>
              </w:rPr>
            </w:pPr>
          </w:p>
        </w:tc>
      </w:tr>
      <w:tr w:rsidR="00152F54" w14:paraId="20BEAAC9" w14:textId="77777777" w:rsidTr="00C96F67">
        <w:tc>
          <w:tcPr>
            <w:tcW w:w="2268" w:type="dxa"/>
            <w:gridSpan w:val="2"/>
            <w:tcBorders>
              <w:left w:val="single" w:sz="4" w:space="0" w:color="auto"/>
              <w:bottom w:val="single" w:sz="4" w:space="0" w:color="auto"/>
            </w:tcBorders>
          </w:tcPr>
          <w:p w14:paraId="5D2CA772" w14:textId="77777777" w:rsidR="00152F54" w:rsidRDefault="00152F54" w:rsidP="00C96F6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520A74B" w14:textId="2E6E88E5" w:rsidR="00152F54" w:rsidRDefault="00DC20BB" w:rsidP="00DC20BB">
            <w:pPr>
              <w:pStyle w:val="CRCoverPage"/>
              <w:spacing w:after="0"/>
              <w:rPr>
                <w:noProof/>
              </w:rPr>
            </w:pPr>
            <w:r>
              <w:rPr>
                <w:noProof/>
              </w:rPr>
              <w:t>Unclear specification will remain.</w:t>
            </w:r>
          </w:p>
        </w:tc>
      </w:tr>
      <w:tr w:rsidR="00152F54" w14:paraId="7FF4C6F7" w14:textId="77777777" w:rsidTr="00C96F67">
        <w:tc>
          <w:tcPr>
            <w:tcW w:w="2268" w:type="dxa"/>
            <w:gridSpan w:val="2"/>
          </w:tcPr>
          <w:p w14:paraId="4DAA9FE2" w14:textId="77777777" w:rsidR="00152F54" w:rsidRDefault="00152F54" w:rsidP="00C96F67">
            <w:pPr>
              <w:pStyle w:val="CRCoverPage"/>
              <w:spacing w:after="0"/>
              <w:rPr>
                <w:b/>
                <w:i/>
                <w:noProof/>
                <w:sz w:val="8"/>
                <w:szCs w:val="8"/>
              </w:rPr>
            </w:pPr>
          </w:p>
        </w:tc>
        <w:tc>
          <w:tcPr>
            <w:tcW w:w="7373" w:type="dxa"/>
            <w:gridSpan w:val="9"/>
          </w:tcPr>
          <w:p w14:paraId="25C48A27" w14:textId="77777777" w:rsidR="00152F54" w:rsidRDefault="00152F54" w:rsidP="00C96F67">
            <w:pPr>
              <w:pStyle w:val="CRCoverPage"/>
              <w:spacing w:after="0"/>
              <w:rPr>
                <w:noProof/>
                <w:sz w:val="8"/>
                <w:szCs w:val="8"/>
              </w:rPr>
            </w:pPr>
          </w:p>
        </w:tc>
      </w:tr>
      <w:tr w:rsidR="00152F54" w14:paraId="335E6C6F" w14:textId="77777777" w:rsidTr="00C96F67">
        <w:tc>
          <w:tcPr>
            <w:tcW w:w="2268" w:type="dxa"/>
            <w:gridSpan w:val="2"/>
            <w:tcBorders>
              <w:top w:val="single" w:sz="4" w:space="0" w:color="auto"/>
              <w:left w:val="single" w:sz="4" w:space="0" w:color="auto"/>
            </w:tcBorders>
          </w:tcPr>
          <w:p w14:paraId="6C81F8E6" w14:textId="77777777" w:rsidR="00152F54" w:rsidRDefault="00152F54" w:rsidP="00C96F67">
            <w:pPr>
              <w:pStyle w:val="CRCoverPage"/>
              <w:tabs>
                <w:tab w:val="right" w:pos="2184"/>
              </w:tabs>
              <w:spacing w:after="0"/>
              <w:rPr>
                <w:b/>
                <w:i/>
                <w:noProof/>
              </w:rPr>
            </w:pPr>
            <w:r>
              <w:rPr>
                <w:b/>
                <w:i/>
                <w:noProof/>
              </w:rPr>
              <w:lastRenderedPageBreak/>
              <w:t>Clauses affected:</w:t>
            </w:r>
          </w:p>
        </w:tc>
        <w:tc>
          <w:tcPr>
            <w:tcW w:w="7373" w:type="dxa"/>
            <w:gridSpan w:val="9"/>
            <w:tcBorders>
              <w:top w:val="single" w:sz="4" w:space="0" w:color="auto"/>
              <w:right w:val="single" w:sz="4" w:space="0" w:color="auto"/>
            </w:tcBorders>
            <w:shd w:val="pct30" w:color="FFFF00" w:fill="auto"/>
          </w:tcPr>
          <w:p w14:paraId="51368378" w14:textId="23E575C5" w:rsidR="00F51949" w:rsidRDefault="007833DC" w:rsidP="00330788">
            <w:pPr>
              <w:pStyle w:val="CRCoverPage"/>
              <w:spacing w:after="0"/>
              <w:rPr>
                <w:noProof/>
              </w:rPr>
            </w:pPr>
            <w:r>
              <w:rPr>
                <w:noProof/>
              </w:rPr>
              <w:t>6.3.2, 6.3.4</w:t>
            </w:r>
          </w:p>
        </w:tc>
      </w:tr>
      <w:tr w:rsidR="00152F54" w14:paraId="2F3911C5" w14:textId="77777777" w:rsidTr="00C96F67">
        <w:tc>
          <w:tcPr>
            <w:tcW w:w="2268" w:type="dxa"/>
            <w:gridSpan w:val="2"/>
            <w:tcBorders>
              <w:left w:val="single" w:sz="4" w:space="0" w:color="auto"/>
            </w:tcBorders>
          </w:tcPr>
          <w:p w14:paraId="4872AFFF" w14:textId="77777777" w:rsidR="00152F54" w:rsidRDefault="00152F54" w:rsidP="00C96F67">
            <w:pPr>
              <w:pStyle w:val="CRCoverPage"/>
              <w:spacing w:after="0"/>
              <w:rPr>
                <w:b/>
                <w:i/>
                <w:noProof/>
                <w:sz w:val="8"/>
                <w:szCs w:val="8"/>
              </w:rPr>
            </w:pPr>
          </w:p>
        </w:tc>
        <w:tc>
          <w:tcPr>
            <w:tcW w:w="7373" w:type="dxa"/>
            <w:gridSpan w:val="9"/>
            <w:tcBorders>
              <w:right w:val="single" w:sz="4" w:space="0" w:color="auto"/>
            </w:tcBorders>
          </w:tcPr>
          <w:p w14:paraId="72D6A306" w14:textId="77777777" w:rsidR="00152F54" w:rsidRDefault="00152F54" w:rsidP="00C96F67">
            <w:pPr>
              <w:pStyle w:val="CRCoverPage"/>
              <w:spacing w:after="0"/>
              <w:rPr>
                <w:noProof/>
                <w:sz w:val="8"/>
                <w:szCs w:val="8"/>
              </w:rPr>
            </w:pPr>
          </w:p>
        </w:tc>
      </w:tr>
      <w:tr w:rsidR="00152F54" w14:paraId="06A02EE1" w14:textId="77777777" w:rsidTr="00C96F67">
        <w:tc>
          <w:tcPr>
            <w:tcW w:w="2268" w:type="dxa"/>
            <w:gridSpan w:val="2"/>
            <w:tcBorders>
              <w:left w:val="single" w:sz="4" w:space="0" w:color="auto"/>
            </w:tcBorders>
          </w:tcPr>
          <w:p w14:paraId="3B6B7E52" w14:textId="77777777" w:rsidR="00152F54" w:rsidRDefault="00152F54" w:rsidP="00C96F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152F54" w:rsidRDefault="00152F54" w:rsidP="00C96F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152F54" w:rsidRDefault="00152F54" w:rsidP="00C96F67">
            <w:pPr>
              <w:pStyle w:val="CRCoverPage"/>
              <w:spacing w:after="0"/>
              <w:jc w:val="center"/>
              <w:rPr>
                <w:b/>
                <w:caps/>
                <w:noProof/>
              </w:rPr>
            </w:pPr>
            <w:r>
              <w:rPr>
                <w:b/>
                <w:caps/>
                <w:noProof/>
              </w:rPr>
              <w:t>N</w:t>
            </w:r>
          </w:p>
        </w:tc>
        <w:tc>
          <w:tcPr>
            <w:tcW w:w="2977" w:type="dxa"/>
            <w:gridSpan w:val="3"/>
          </w:tcPr>
          <w:p w14:paraId="32A55383" w14:textId="77777777" w:rsidR="00152F54" w:rsidRDefault="00152F54" w:rsidP="00C96F6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152F54" w:rsidRDefault="00152F54" w:rsidP="00C96F67">
            <w:pPr>
              <w:pStyle w:val="CRCoverPage"/>
              <w:spacing w:after="0"/>
              <w:ind w:left="99"/>
              <w:rPr>
                <w:noProof/>
              </w:rPr>
            </w:pPr>
          </w:p>
        </w:tc>
      </w:tr>
      <w:tr w:rsidR="00152F54" w14:paraId="36449EBD" w14:textId="77777777" w:rsidTr="00C96F67">
        <w:tc>
          <w:tcPr>
            <w:tcW w:w="2268" w:type="dxa"/>
            <w:gridSpan w:val="2"/>
            <w:tcBorders>
              <w:left w:val="single" w:sz="4" w:space="0" w:color="auto"/>
            </w:tcBorders>
          </w:tcPr>
          <w:p w14:paraId="4A33215D" w14:textId="77777777" w:rsidR="00152F54" w:rsidRDefault="00152F54" w:rsidP="00C96F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77777777" w:rsidR="00152F54" w:rsidRDefault="00152F54" w:rsidP="00C96F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6DFB79C0" w:rsidR="00152F54" w:rsidRDefault="00BB180C" w:rsidP="00C96F67">
            <w:pPr>
              <w:pStyle w:val="CRCoverPage"/>
              <w:spacing w:after="0"/>
              <w:jc w:val="center"/>
              <w:rPr>
                <w:b/>
                <w:caps/>
                <w:noProof/>
              </w:rPr>
            </w:pPr>
            <w:r>
              <w:rPr>
                <w:b/>
                <w:caps/>
                <w:noProof/>
              </w:rPr>
              <w:t>X</w:t>
            </w:r>
          </w:p>
        </w:tc>
        <w:tc>
          <w:tcPr>
            <w:tcW w:w="2977" w:type="dxa"/>
            <w:gridSpan w:val="3"/>
          </w:tcPr>
          <w:p w14:paraId="360D7A15" w14:textId="77777777" w:rsidR="00152F54" w:rsidRDefault="00152F54" w:rsidP="00C96F6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77777777" w:rsidR="00152F54" w:rsidRDefault="00152F54" w:rsidP="00C96F67">
            <w:pPr>
              <w:pStyle w:val="CRCoverPage"/>
              <w:spacing w:after="0"/>
              <w:ind w:left="99"/>
              <w:rPr>
                <w:noProof/>
              </w:rPr>
            </w:pPr>
            <w:r>
              <w:rPr>
                <w:noProof/>
              </w:rPr>
              <w:t xml:space="preserve">TS/TR ... CR ... </w:t>
            </w:r>
          </w:p>
        </w:tc>
      </w:tr>
      <w:tr w:rsidR="00152F54" w14:paraId="7650B134" w14:textId="77777777" w:rsidTr="00C96F67">
        <w:tc>
          <w:tcPr>
            <w:tcW w:w="2268" w:type="dxa"/>
            <w:gridSpan w:val="2"/>
            <w:tcBorders>
              <w:left w:val="single" w:sz="4" w:space="0" w:color="auto"/>
            </w:tcBorders>
          </w:tcPr>
          <w:p w14:paraId="018A76EE" w14:textId="77777777" w:rsidR="00152F54" w:rsidRDefault="00152F54" w:rsidP="00C96F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152F54" w:rsidRDefault="00152F54" w:rsidP="00C96F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637AA90B" w:rsidR="00152F54" w:rsidRDefault="00BB180C" w:rsidP="00C96F67">
            <w:pPr>
              <w:pStyle w:val="CRCoverPage"/>
              <w:spacing w:after="0"/>
              <w:jc w:val="center"/>
              <w:rPr>
                <w:b/>
                <w:caps/>
                <w:noProof/>
              </w:rPr>
            </w:pPr>
            <w:r>
              <w:rPr>
                <w:b/>
                <w:caps/>
                <w:noProof/>
              </w:rPr>
              <w:t>X</w:t>
            </w:r>
          </w:p>
        </w:tc>
        <w:tc>
          <w:tcPr>
            <w:tcW w:w="2977" w:type="dxa"/>
            <w:gridSpan w:val="3"/>
          </w:tcPr>
          <w:p w14:paraId="2222D8F3" w14:textId="77777777" w:rsidR="00152F54" w:rsidRDefault="00152F54" w:rsidP="00C96F6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152F54" w:rsidRDefault="00152F54" w:rsidP="00C96F67">
            <w:pPr>
              <w:pStyle w:val="CRCoverPage"/>
              <w:spacing w:after="0"/>
              <w:ind w:left="99"/>
              <w:rPr>
                <w:noProof/>
              </w:rPr>
            </w:pPr>
            <w:r>
              <w:rPr>
                <w:noProof/>
              </w:rPr>
              <w:t xml:space="preserve">TS/TR ... CR ... </w:t>
            </w:r>
          </w:p>
        </w:tc>
      </w:tr>
      <w:tr w:rsidR="00152F54" w14:paraId="538280C6" w14:textId="77777777" w:rsidTr="00C96F67">
        <w:tc>
          <w:tcPr>
            <w:tcW w:w="2268" w:type="dxa"/>
            <w:gridSpan w:val="2"/>
            <w:tcBorders>
              <w:left w:val="single" w:sz="4" w:space="0" w:color="auto"/>
            </w:tcBorders>
          </w:tcPr>
          <w:p w14:paraId="10AB0CEF" w14:textId="77777777" w:rsidR="00152F54" w:rsidRDefault="00152F54" w:rsidP="00C96F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152F54" w:rsidRDefault="00152F54" w:rsidP="00C96F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73B3F338" w:rsidR="00152F54" w:rsidRDefault="00BB180C" w:rsidP="00C96F67">
            <w:pPr>
              <w:pStyle w:val="CRCoverPage"/>
              <w:spacing w:after="0"/>
              <w:jc w:val="center"/>
              <w:rPr>
                <w:b/>
                <w:caps/>
                <w:noProof/>
              </w:rPr>
            </w:pPr>
            <w:r>
              <w:rPr>
                <w:b/>
                <w:caps/>
                <w:noProof/>
              </w:rPr>
              <w:t>X</w:t>
            </w:r>
          </w:p>
        </w:tc>
        <w:tc>
          <w:tcPr>
            <w:tcW w:w="2977" w:type="dxa"/>
            <w:gridSpan w:val="3"/>
          </w:tcPr>
          <w:p w14:paraId="414199A3" w14:textId="77777777" w:rsidR="00152F54" w:rsidRDefault="00152F54" w:rsidP="00C96F6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152F54" w:rsidRDefault="00152F54" w:rsidP="00C96F67">
            <w:pPr>
              <w:pStyle w:val="CRCoverPage"/>
              <w:spacing w:after="0"/>
              <w:ind w:left="99"/>
              <w:rPr>
                <w:noProof/>
              </w:rPr>
            </w:pPr>
            <w:r>
              <w:rPr>
                <w:noProof/>
              </w:rPr>
              <w:t xml:space="preserve">TS/TR ... CR ... </w:t>
            </w:r>
          </w:p>
        </w:tc>
      </w:tr>
      <w:tr w:rsidR="00152F54" w14:paraId="7CFF9CDA" w14:textId="77777777" w:rsidTr="00C96F67">
        <w:tc>
          <w:tcPr>
            <w:tcW w:w="2268" w:type="dxa"/>
            <w:gridSpan w:val="2"/>
            <w:tcBorders>
              <w:left w:val="single" w:sz="4" w:space="0" w:color="auto"/>
            </w:tcBorders>
          </w:tcPr>
          <w:p w14:paraId="5092FB47" w14:textId="77777777" w:rsidR="00152F54" w:rsidRDefault="00152F54" w:rsidP="00C96F67">
            <w:pPr>
              <w:pStyle w:val="CRCoverPage"/>
              <w:spacing w:after="0"/>
              <w:rPr>
                <w:b/>
                <w:i/>
                <w:noProof/>
              </w:rPr>
            </w:pPr>
          </w:p>
        </w:tc>
        <w:tc>
          <w:tcPr>
            <w:tcW w:w="7373" w:type="dxa"/>
            <w:gridSpan w:val="9"/>
            <w:tcBorders>
              <w:right w:val="single" w:sz="4" w:space="0" w:color="auto"/>
            </w:tcBorders>
          </w:tcPr>
          <w:p w14:paraId="31BEBA58" w14:textId="77777777" w:rsidR="00152F54" w:rsidRDefault="00152F54" w:rsidP="00C96F67">
            <w:pPr>
              <w:pStyle w:val="CRCoverPage"/>
              <w:spacing w:after="0"/>
              <w:rPr>
                <w:noProof/>
              </w:rPr>
            </w:pPr>
          </w:p>
        </w:tc>
      </w:tr>
      <w:tr w:rsidR="00152F54" w14:paraId="46AE618F" w14:textId="77777777" w:rsidTr="00C96F67">
        <w:tc>
          <w:tcPr>
            <w:tcW w:w="2268" w:type="dxa"/>
            <w:gridSpan w:val="2"/>
            <w:tcBorders>
              <w:left w:val="single" w:sz="4" w:space="0" w:color="auto"/>
              <w:bottom w:val="single" w:sz="4" w:space="0" w:color="auto"/>
            </w:tcBorders>
          </w:tcPr>
          <w:p w14:paraId="7531640F" w14:textId="77777777" w:rsidR="00152F54" w:rsidRDefault="00152F54" w:rsidP="00C96F6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2D87FE0" w14:textId="77777777" w:rsidR="00152F54" w:rsidRDefault="00152F54" w:rsidP="00C96F67">
            <w:pPr>
              <w:pStyle w:val="CRCoverPage"/>
              <w:spacing w:after="0"/>
              <w:ind w:left="100"/>
              <w:rPr>
                <w:noProof/>
              </w:rPr>
            </w:pPr>
          </w:p>
        </w:tc>
      </w:tr>
    </w:tbl>
    <w:p w14:paraId="25FB613A" w14:textId="77777777" w:rsidR="00152F54" w:rsidRDefault="00152F54" w:rsidP="00152F54">
      <w:pPr>
        <w:rPr>
          <w:noProof/>
        </w:rPr>
        <w:sectPr w:rsidR="00152F54">
          <w:headerReference w:type="even" r:id="rId16"/>
          <w:footnotePr>
            <w:numRestart w:val="eachSect"/>
          </w:footnotePr>
          <w:pgSz w:w="11907" w:h="16840" w:code="9"/>
          <w:pgMar w:top="1418" w:right="1134" w:bottom="1134" w:left="1134" w:header="680" w:footer="567" w:gutter="0"/>
          <w:cols w:space="720"/>
        </w:sectPr>
      </w:pPr>
    </w:p>
    <w:p w14:paraId="2B705493" w14:textId="77777777" w:rsidR="00A230D4" w:rsidRPr="004E1C92" w:rsidRDefault="00A230D4" w:rsidP="00A230D4">
      <w:pPr>
        <w:pStyle w:val="Note-Boxed"/>
        <w:jc w:val="center"/>
        <w:rPr>
          <w:rFonts w:ascii="Times New Roman" w:hAnsi="Times New Roman" w:cs="Times New Roman"/>
          <w:lang w:val="en-US"/>
        </w:rPr>
      </w:pPr>
      <w:bookmarkStart w:id="3" w:name="_Toc525763263"/>
      <w:bookmarkStart w:id="4" w:name="_Toc524434305"/>
      <w:bookmarkEnd w:id="0"/>
      <w:bookmarkEnd w:id="1"/>
      <w:r>
        <w:rPr>
          <w:rFonts w:ascii="Times New Roman" w:hAnsi="Times New Roman" w:cs="Times New Roman"/>
          <w:lang w:val="en-US"/>
        </w:rPr>
        <w:lastRenderedPageBreak/>
        <w:t xml:space="preserve">START </w:t>
      </w:r>
      <w:r w:rsidRPr="004E1C92">
        <w:rPr>
          <w:rFonts w:ascii="Times New Roman" w:hAnsi="Times New Roman" w:cs="Times New Roman"/>
          <w:lang w:val="en-US"/>
        </w:rPr>
        <w:t>OF</w:t>
      </w:r>
      <w:r>
        <w:rPr>
          <w:rFonts w:ascii="Times New Roman" w:hAnsi="Times New Roman" w:cs="Times New Roman"/>
          <w:lang w:val="en-US"/>
        </w:rPr>
        <w:t xml:space="preserve"> FIRST </w:t>
      </w:r>
      <w:r w:rsidRPr="004E1C92">
        <w:rPr>
          <w:rFonts w:ascii="Times New Roman" w:hAnsi="Times New Roman" w:cs="Times New Roman"/>
          <w:lang w:val="en-US"/>
        </w:rPr>
        <w:t>CHANGE</w:t>
      </w:r>
    </w:p>
    <w:p w14:paraId="07683AEB" w14:textId="77777777" w:rsidR="00985D9B" w:rsidRDefault="00985D9B" w:rsidP="00985D9B">
      <w:pPr>
        <w:pStyle w:val="Heading3"/>
      </w:pPr>
      <w:bookmarkStart w:id="5" w:name="_Toc525763355"/>
      <w:bookmarkStart w:id="6" w:name="_Toc525763434"/>
      <w:bookmarkEnd w:id="3"/>
      <w:bookmarkEnd w:id="4"/>
      <w:r w:rsidRPr="00A470D9">
        <w:t>6.3.2</w:t>
      </w:r>
      <w:r w:rsidRPr="00A470D9">
        <w:tab/>
        <w:t>Radio resource control information elements</w:t>
      </w:r>
      <w:bookmarkEnd w:id="5"/>
    </w:p>
    <w:p w14:paraId="0314A8C1" w14:textId="555032D2" w:rsidR="007833DC" w:rsidRPr="007833DC" w:rsidRDefault="007833DC" w:rsidP="007833DC">
      <w:r w:rsidRPr="007833DC">
        <w:rPr>
          <w:highlight w:val="yellow"/>
        </w:rPr>
        <w:t>&lt;cut&gt;</w:t>
      </w:r>
    </w:p>
    <w:p w14:paraId="6C732383" w14:textId="7089D8C3" w:rsidR="00A230D4" w:rsidRPr="00A470D9" w:rsidRDefault="00A230D4" w:rsidP="00A230D4">
      <w:pPr>
        <w:pStyle w:val="Heading4"/>
        <w:rPr>
          <w:i/>
        </w:rPr>
      </w:pPr>
      <w:r w:rsidRPr="00A470D9">
        <w:t>–</w:t>
      </w:r>
      <w:r w:rsidRPr="00A470D9">
        <w:tab/>
      </w:r>
      <w:r w:rsidRPr="00A470D9">
        <w:rPr>
          <w:i/>
        </w:rPr>
        <w:t>MeasResults</w:t>
      </w:r>
      <w:bookmarkEnd w:id="6"/>
    </w:p>
    <w:p w14:paraId="18264158" w14:textId="77777777" w:rsidR="00A230D4" w:rsidRPr="00A470D9" w:rsidRDefault="00A230D4" w:rsidP="00A230D4">
      <w:r w:rsidRPr="00A470D9">
        <w:t xml:space="preserve">The IE </w:t>
      </w:r>
      <w:r w:rsidRPr="00A470D9">
        <w:rPr>
          <w:i/>
        </w:rPr>
        <w:t>MeasResults</w:t>
      </w:r>
      <w:r w:rsidRPr="00A470D9">
        <w:t xml:space="preserve"> covers measured results for intra-frequency, inter-frequency, and inter-RAT mobility.</w:t>
      </w:r>
    </w:p>
    <w:p w14:paraId="0EA57E0D" w14:textId="77777777" w:rsidR="00A230D4" w:rsidRPr="00A470D9" w:rsidRDefault="00A230D4" w:rsidP="00A230D4">
      <w:pPr>
        <w:pStyle w:val="TH"/>
      </w:pPr>
      <w:r w:rsidRPr="00A470D9">
        <w:rPr>
          <w:i/>
        </w:rPr>
        <w:t>MeasResults</w:t>
      </w:r>
      <w:r w:rsidRPr="00A470D9">
        <w:t xml:space="preserve"> information element</w:t>
      </w:r>
    </w:p>
    <w:p w14:paraId="7DE16B39" w14:textId="77777777" w:rsidR="00A230D4" w:rsidRPr="00A470D9" w:rsidRDefault="00A230D4" w:rsidP="00A230D4">
      <w:pPr>
        <w:pStyle w:val="PL"/>
        <w:rPr>
          <w:color w:val="808080"/>
        </w:rPr>
      </w:pPr>
      <w:r w:rsidRPr="00A470D9">
        <w:rPr>
          <w:color w:val="808080"/>
        </w:rPr>
        <w:t>-- ASN1START</w:t>
      </w:r>
    </w:p>
    <w:p w14:paraId="4BDB53E1" w14:textId="77777777" w:rsidR="00A230D4" w:rsidRPr="00A470D9" w:rsidRDefault="00A230D4" w:rsidP="00A230D4">
      <w:pPr>
        <w:pStyle w:val="PL"/>
        <w:rPr>
          <w:color w:val="808080"/>
        </w:rPr>
      </w:pPr>
      <w:r w:rsidRPr="00A470D9">
        <w:rPr>
          <w:color w:val="808080"/>
        </w:rPr>
        <w:t>-- TAG-MEAS-RESULTS-START</w:t>
      </w:r>
    </w:p>
    <w:p w14:paraId="382DC76A" w14:textId="77777777" w:rsidR="00A230D4" w:rsidRPr="00A470D9" w:rsidRDefault="00A230D4" w:rsidP="00A230D4">
      <w:pPr>
        <w:pStyle w:val="PL"/>
      </w:pPr>
    </w:p>
    <w:p w14:paraId="4F47FDD5" w14:textId="77777777" w:rsidR="00A230D4" w:rsidRPr="00A470D9" w:rsidRDefault="00A230D4" w:rsidP="00A230D4">
      <w:pPr>
        <w:pStyle w:val="PL"/>
      </w:pPr>
      <w:r w:rsidRPr="00A470D9">
        <w:t xml:space="preserve">MeasResults ::=                         </w:t>
      </w:r>
      <w:r w:rsidRPr="00A470D9">
        <w:rPr>
          <w:color w:val="993366"/>
        </w:rPr>
        <w:t>SEQUENCE</w:t>
      </w:r>
      <w:r w:rsidRPr="00A470D9">
        <w:t xml:space="preserve"> {</w:t>
      </w:r>
    </w:p>
    <w:p w14:paraId="17E1A36E" w14:textId="77777777" w:rsidR="00A230D4" w:rsidRPr="00A470D9" w:rsidRDefault="00A230D4" w:rsidP="00A230D4">
      <w:pPr>
        <w:pStyle w:val="PL"/>
      </w:pPr>
      <w:r w:rsidRPr="00A470D9">
        <w:t xml:space="preserve">    measId                                  MeasId,</w:t>
      </w:r>
    </w:p>
    <w:p w14:paraId="46477EA3" w14:textId="77777777" w:rsidR="00A230D4" w:rsidRPr="00A470D9" w:rsidRDefault="00A230D4" w:rsidP="00A230D4">
      <w:pPr>
        <w:pStyle w:val="PL"/>
      </w:pPr>
      <w:r w:rsidRPr="00A470D9">
        <w:t xml:space="preserve">    measResultServingMOList                 MeasResultServMOList,</w:t>
      </w:r>
    </w:p>
    <w:p w14:paraId="3FD21E96" w14:textId="77777777" w:rsidR="00A230D4" w:rsidRPr="00A470D9" w:rsidRDefault="00A230D4" w:rsidP="00A230D4">
      <w:pPr>
        <w:pStyle w:val="PL"/>
      </w:pPr>
      <w:r w:rsidRPr="00A470D9">
        <w:t xml:space="preserve">    measResultNeighCells                    </w:t>
      </w:r>
      <w:r w:rsidRPr="00A470D9">
        <w:rPr>
          <w:color w:val="993366"/>
        </w:rPr>
        <w:t>CHOICE</w:t>
      </w:r>
      <w:r w:rsidRPr="00A470D9">
        <w:t xml:space="preserve"> {</w:t>
      </w:r>
    </w:p>
    <w:p w14:paraId="7AEC457E" w14:textId="77777777" w:rsidR="00A230D4" w:rsidRPr="00A470D9" w:rsidRDefault="00A230D4" w:rsidP="00A230D4">
      <w:pPr>
        <w:pStyle w:val="PL"/>
      </w:pPr>
      <w:r w:rsidRPr="00A470D9">
        <w:t xml:space="preserve">        measResultListNR                        MeasResultListNR,</w:t>
      </w:r>
    </w:p>
    <w:p w14:paraId="5532ED48" w14:textId="77777777" w:rsidR="00A230D4" w:rsidRPr="00A470D9" w:rsidRDefault="00A230D4" w:rsidP="00A230D4">
      <w:pPr>
        <w:pStyle w:val="PL"/>
      </w:pPr>
      <w:r w:rsidRPr="00A470D9">
        <w:t xml:space="preserve">        ...,</w:t>
      </w:r>
    </w:p>
    <w:p w14:paraId="1DC5BC66" w14:textId="77777777" w:rsidR="00A230D4" w:rsidRPr="00A470D9" w:rsidRDefault="00A230D4" w:rsidP="00A230D4">
      <w:pPr>
        <w:pStyle w:val="PL"/>
      </w:pPr>
      <w:r w:rsidRPr="00A470D9">
        <w:t xml:space="preserve">        measResultListEUTRA                     MeasResultListEUTRA</w:t>
      </w:r>
    </w:p>
    <w:p w14:paraId="45D95558" w14:textId="77777777" w:rsidR="00A230D4" w:rsidRPr="00A470D9" w:rsidRDefault="00A230D4" w:rsidP="00A230D4">
      <w:pPr>
        <w:pStyle w:val="PL"/>
      </w:pPr>
      <w:r w:rsidRPr="00A470D9">
        <w:t xml:space="preserve">    }                                                                                                                   </w:t>
      </w:r>
      <w:r w:rsidRPr="00A470D9">
        <w:rPr>
          <w:color w:val="993366"/>
        </w:rPr>
        <w:t>OPTIONAL</w:t>
      </w:r>
      <w:r w:rsidRPr="00A470D9">
        <w:t>,</w:t>
      </w:r>
    </w:p>
    <w:p w14:paraId="3DABE4F7" w14:textId="77777777" w:rsidR="00A230D4" w:rsidRPr="00A470D9" w:rsidRDefault="00A230D4" w:rsidP="00A230D4">
      <w:pPr>
        <w:pStyle w:val="PL"/>
      </w:pPr>
      <w:r w:rsidRPr="00A470D9">
        <w:t xml:space="preserve">    ...</w:t>
      </w:r>
    </w:p>
    <w:p w14:paraId="067BA2F6" w14:textId="77777777" w:rsidR="00A230D4" w:rsidRPr="00A470D9" w:rsidRDefault="00A230D4" w:rsidP="00A230D4">
      <w:pPr>
        <w:pStyle w:val="PL"/>
      </w:pPr>
      <w:r w:rsidRPr="00A470D9">
        <w:t>}</w:t>
      </w:r>
    </w:p>
    <w:p w14:paraId="502778EE" w14:textId="77777777" w:rsidR="00A230D4" w:rsidRPr="00A470D9" w:rsidRDefault="00A230D4" w:rsidP="00A230D4">
      <w:pPr>
        <w:pStyle w:val="PL"/>
      </w:pPr>
    </w:p>
    <w:p w14:paraId="155719D5" w14:textId="77777777" w:rsidR="00A230D4" w:rsidRPr="00A470D9" w:rsidRDefault="00A230D4" w:rsidP="00A230D4">
      <w:pPr>
        <w:pStyle w:val="PL"/>
      </w:pPr>
      <w:r w:rsidRPr="00A470D9">
        <w:t xml:space="preserve">MeasResultServMOList ::=                </w:t>
      </w:r>
      <w:r w:rsidRPr="00A470D9">
        <w:rPr>
          <w:color w:val="993366"/>
        </w:rPr>
        <w:t>SEQUENCE</w:t>
      </w:r>
      <w:r w:rsidRPr="00A470D9">
        <w:t xml:space="preserve"> (</w:t>
      </w:r>
      <w:r w:rsidRPr="00A470D9">
        <w:rPr>
          <w:color w:val="993366"/>
        </w:rPr>
        <w:t>SIZE</w:t>
      </w:r>
      <w:r w:rsidRPr="00A470D9">
        <w:t xml:space="preserve"> (1..maxNrofServingCells))</w:t>
      </w:r>
      <w:r w:rsidRPr="00A470D9">
        <w:rPr>
          <w:color w:val="993366"/>
        </w:rPr>
        <w:t xml:space="preserve"> OF</w:t>
      </w:r>
      <w:r w:rsidRPr="00A470D9">
        <w:t xml:space="preserve"> MeasResultServMO</w:t>
      </w:r>
    </w:p>
    <w:p w14:paraId="4986ABE9" w14:textId="77777777" w:rsidR="00A230D4" w:rsidRPr="00A470D9" w:rsidRDefault="00A230D4" w:rsidP="00A230D4">
      <w:pPr>
        <w:pStyle w:val="PL"/>
      </w:pPr>
    </w:p>
    <w:p w14:paraId="4E7DF7F0" w14:textId="77777777" w:rsidR="00A230D4" w:rsidRPr="00A470D9" w:rsidRDefault="00A230D4" w:rsidP="00A230D4">
      <w:pPr>
        <w:pStyle w:val="PL"/>
      </w:pPr>
      <w:r w:rsidRPr="00A470D9">
        <w:t xml:space="preserve">MeasResultServMO ::=                    </w:t>
      </w:r>
      <w:r w:rsidRPr="00A470D9">
        <w:rPr>
          <w:color w:val="993366"/>
        </w:rPr>
        <w:t>SEQUENCE</w:t>
      </w:r>
      <w:r w:rsidRPr="00A470D9">
        <w:t xml:space="preserve"> {</w:t>
      </w:r>
    </w:p>
    <w:p w14:paraId="519D9A69" w14:textId="77777777" w:rsidR="00A230D4" w:rsidRPr="00A470D9" w:rsidRDefault="00A230D4" w:rsidP="00A230D4">
      <w:pPr>
        <w:pStyle w:val="PL"/>
      </w:pPr>
      <w:r w:rsidRPr="00A470D9">
        <w:t xml:space="preserve">    servCellId                              ServCellIndex,</w:t>
      </w:r>
    </w:p>
    <w:p w14:paraId="2639A163" w14:textId="77777777" w:rsidR="00A230D4" w:rsidRPr="00A470D9" w:rsidRDefault="00A230D4" w:rsidP="00A230D4">
      <w:pPr>
        <w:pStyle w:val="PL"/>
      </w:pPr>
      <w:r w:rsidRPr="00A470D9">
        <w:t xml:space="preserve">    measResultServingCell                   MeasResultNR,</w:t>
      </w:r>
    </w:p>
    <w:p w14:paraId="0BF11461" w14:textId="77777777" w:rsidR="00A230D4" w:rsidRPr="00A470D9" w:rsidRDefault="00A230D4" w:rsidP="00A230D4">
      <w:pPr>
        <w:pStyle w:val="PL"/>
      </w:pPr>
      <w:r w:rsidRPr="00A470D9">
        <w:t xml:space="preserve">    measResultBestNeighCell                 MeasResultNR                                                                </w:t>
      </w:r>
      <w:r w:rsidRPr="00A470D9">
        <w:rPr>
          <w:color w:val="993366"/>
        </w:rPr>
        <w:t>OPTIONAL</w:t>
      </w:r>
      <w:r w:rsidRPr="00A470D9">
        <w:t>,</w:t>
      </w:r>
    </w:p>
    <w:p w14:paraId="3AA796AB" w14:textId="77777777" w:rsidR="00A230D4" w:rsidRPr="00A470D9" w:rsidRDefault="00A230D4" w:rsidP="00A230D4">
      <w:pPr>
        <w:pStyle w:val="PL"/>
      </w:pPr>
      <w:r w:rsidRPr="00A470D9">
        <w:t xml:space="preserve">    ...</w:t>
      </w:r>
    </w:p>
    <w:p w14:paraId="4A4BF842" w14:textId="77777777" w:rsidR="00A230D4" w:rsidRPr="00A470D9" w:rsidRDefault="00A230D4" w:rsidP="00A230D4">
      <w:pPr>
        <w:pStyle w:val="PL"/>
      </w:pPr>
      <w:r w:rsidRPr="00A470D9">
        <w:t>}</w:t>
      </w:r>
    </w:p>
    <w:p w14:paraId="5F7FE985" w14:textId="77777777" w:rsidR="00A230D4" w:rsidRPr="00A470D9" w:rsidRDefault="00A230D4" w:rsidP="00A230D4">
      <w:pPr>
        <w:pStyle w:val="PL"/>
      </w:pPr>
    </w:p>
    <w:p w14:paraId="492E8296" w14:textId="77777777" w:rsidR="00A230D4" w:rsidRPr="00A470D9" w:rsidRDefault="00A230D4" w:rsidP="00A230D4">
      <w:pPr>
        <w:pStyle w:val="PL"/>
      </w:pPr>
      <w:r w:rsidRPr="00A470D9">
        <w:t xml:space="preserve">MeasResultListNR ::=                    </w:t>
      </w:r>
      <w:r w:rsidRPr="00A470D9">
        <w:rPr>
          <w:color w:val="993366"/>
        </w:rPr>
        <w:t>SEQUENCE</w:t>
      </w:r>
      <w:r w:rsidRPr="00A470D9">
        <w:t xml:space="preserve"> (</w:t>
      </w:r>
      <w:r w:rsidRPr="00A470D9">
        <w:rPr>
          <w:color w:val="993366"/>
        </w:rPr>
        <w:t>SIZE</w:t>
      </w:r>
      <w:r w:rsidRPr="00A470D9">
        <w:t xml:space="preserve"> (1..maxCellReport))</w:t>
      </w:r>
      <w:r w:rsidRPr="00A470D9">
        <w:rPr>
          <w:color w:val="993366"/>
        </w:rPr>
        <w:t xml:space="preserve"> OF</w:t>
      </w:r>
      <w:r w:rsidRPr="00A470D9">
        <w:t xml:space="preserve"> MeasResultNR</w:t>
      </w:r>
    </w:p>
    <w:p w14:paraId="18548438" w14:textId="77777777" w:rsidR="00A230D4" w:rsidRPr="00A470D9" w:rsidRDefault="00A230D4" w:rsidP="00A230D4">
      <w:pPr>
        <w:pStyle w:val="PL"/>
      </w:pPr>
    </w:p>
    <w:p w14:paraId="7D611602" w14:textId="77777777" w:rsidR="00A230D4" w:rsidRPr="00A470D9" w:rsidRDefault="00A230D4" w:rsidP="00A230D4">
      <w:pPr>
        <w:pStyle w:val="PL"/>
      </w:pPr>
      <w:r w:rsidRPr="00A470D9">
        <w:t xml:space="preserve">MeasResultNR ::=                        </w:t>
      </w:r>
      <w:r w:rsidRPr="00A470D9">
        <w:rPr>
          <w:color w:val="993366"/>
        </w:rPr>
        <w:t>SEQUENCE</w:t>
      </w:r>
      <w:r w:rsidRPr="00A470D9">
        <w:t xml:space="preserve"> {</w:t>
      </w:r>
    </w:p>
    <w:p w14:paraId="10963760" w14:textId="77777777" w:rsidR="00A230D4" w:rsidRPr="00A470D9" w:rsidRDefault="00A230D4" w:rsidP="00A230D4">
      <w:pPr>
        <w:pStyle w:val="PL"/>
      </w:pPr>
      <w:r w:rsidRPr="00A470D9">
        <w:t xml:space="preserve">    physCellId                              PhysCellId                                                                  </w:t>
      </w:r>
      <w:r w:rsidRPr="00A470D9">
        <w:rPr>
          <w:color w:val="993366"/>
        </w:rPr>
        <w:t>OPTIONAL</w:t>
      </w:r>
      <w:r w:rsidRPr="00A470D9">
        <w:t>,</w:t>
      </w:r>
    </w:p>
    <w:p w14:paraId="6DD72009" w14:textId="77777777" w:rsidR="00A230D4" w:rsidRPr="00A470D9" w:rsidRDefault="00A230D4" w:rsidP="00A230D4">
      <w:pPr>
        <w:pStyle w:val="PL"/>
      </w:pPr>
      <w:r w:rsidRPr="00A470D9">
        <w:t xml:space="preserve">    measResult                              </w:t>
      </w:r>
      <w:r w:rsidRPr="00A470D9">
        <w:rPr>
          <w:color w:val="993366"/>
        </w:rPr>
        <w:t>SEQUENCE</w:t>
      </w:r>
      <w:r w:rsidRPr="00A470D9">
        <w:t xml:space="preserve"> {</w:t>
      </w:r>
    </w:p>
    <w:p w14:paraId="70F4E204" w14:textId="77777777" w:rsidR="00A230D4" w:rsidRPr="00A470D9" w:rsidRDefault="00A230D4" w:rsidP="00A230D4">
      <w:pPr>
        <w:pStyle w:val="PL"/>
      </w:pPr>
      <w:r w:rsidRPr="00A470D9">
        <w:t xml:space="preserve">        cellResults                             </w:t>
      </w:r>
      <w:r w:rsidRPr="00A470D9">
        <w:rPr>
          <w:color w:val="993366"/>
        </w:rPr>
        <w:t>SEQUENCE</w:t>
      </w:r>
      <w:r w:rsidRPr="00A470D9">
        <w:t>{</w:t>
      </w:r>
    </w:p>
    <w:p w14:paraId="7D8FB141" w14:textId="77777777" w:rsidR="00A230D4" w:rsidRPr="00A470D9" w:rsidRDefault="00A230D4" w:rsidP="00A230D4">
      <w:pPr>
        <w:pStyle w:val="PL"/>
      </w:pPr>
      <w:r w:rsidRPr="00A470D9">
        <w:t xml:space="preserve">            resultsSSB-Cell                         MeasQuantityResults                                                 </w:t>
      </w:r>
      <w:r w:rsidRPr="00A470D9">
        <w:rPr>
          <w:color w:val="993366"/>
        </w:rPr>
        <w:t>OPTIONAL</w:t>
      </w:r>
      <w:r w:rsidRPr="00A470D9">
        <w:t>,</w:t>
      </w:r>
    </w:p>
    <w:p w14:paraId="0C9009EB" w14:textId="77777777" w:rsidR="00A230D4" w:rsidRPr="00A470D9" w:rsidRDefault="00A230D4" w:rsidP="00A230D4">
      <w:pPr>
        <w:pStyle w:val="PL"/>
      </w:pPr>
      <w:r w:rsidRPr="00A470D9">
        <w:t xml:space="preserve">            resultsCSI-RS-Cell                      MeasQuantityResults                                                 </w:t>
      </w:r>
      <w:r w:rsidRPr="00A470D9">
        <w:rPr>
          <w:color w:val="993366"/>
        </w:rPr>
        <w:t>OPTIONAL</w:t>
      </w:r>
    </w:p>
    <w:p w14:paraId="0CD9473A" w14:textId="77777777" w:rsidR="00A230D4" w:rsidRPr="00A470D9" w:rsidRDefault="00A230D4" w:rsidP="00A230D4">
      <w:pPr>
        <w:pStyle w:val="PL"/>
      </w:pPr>
      <w:r w:rsidRPr="00A470D9">
        <w:t xml:space="preserve">        },</w:t>
      </w:r>
    </w:p>
    <w:p w14:paraId="068E4128" w14:textId="77777777" w:rsidR="00A230D4" w:rsidRPr="00A470D9" w:rsidRDefault="00A230D4" w:rsidP="00A230D4">
      <w:pPr>
        <w:pStyle w:val="PL"/>
      </w:pPr>
      <w:r w:rsidRPr="00A470D9">
        <w:t xml:space="preserve">        rsIndexResults                          </w:t>
      </w:r>
      <w:r w:rsidRPr="00A470D9">
        <w:rPr>
          <w:color w:val="993366"/>
        </w:rPr>
        <w:t>SEQUENCE</w:t>
      </w:r>
      <w:r w:rsidRPr="00A470D9">
        <w:t>{</w:t>
      </w:r>
    </w:p>
    <w:p w14:paraId="1A666124" w14:textId="77777777" w:rsidR="00A230D4" w:rsidRPr="00A470D9" w:rsidRDefault="00A230D4" w:rsidP="00A230D4">
      <w:pPr>
        <w:pStyle w:val="PL"/>
      </w:pPr>
      <w:r w:rsidRPr="00A470D9">
        <w:t xml:space="preserve">            resultsSSB-Indexes                      ResultsPerSSB-IndexList                                             </w:t>
      </w:r>
      <w:r w:rsidRPr="00A470D9">
        <w:rPr>
          <w:color w:val="993366"/>
        </w:rPr>
        <w:t>OPTIONAL</w:t>
      </w:r>
      <w:r w:rsidRPr="00A470D9">
        <w:t>,</w:t>
      </w:r>
    </w:p>
    <w:p w14:paraId="64A9721A" w14:textId="77777777" w:rsidR="00A230D4" w:rsidRPr="00A470D9" w:rsidRDefault="00A230D4" w:rsidP="00A230D4">
      <w:pPr>
        <w:pStyle w:val="PL"/>
      </w:pPr>
      <w:r w:rsidRPr="00A470D9">
        <w:t xml:space="preserve">            resultsCSI-RS-Indexes                   ResultsPerCSI-RS-IndexList                                          </w:t>
      </w:r>
      <w:r w:rsidRPr="00A470D9">
        <w:rPr>
          <w:color w:val="993366"/>
        </w:rPr>
        <w:t>OPTIONAL</w:t>
      </w:r>
    </w:p>
    <w:p w14:paraId="538B28FC" w14:textId="77777777" w:rsidR="00A230D4" w:rsidRPr="00A470D9" w:rsidRDefault="00A230D4" w:rsidP="00A230D4">
      <w:pPr>
        <w:pStyle w:val="PL"/>
      </w:pPr>
      <w:r w:rsidRPr="00A470D9">
        <w:t xml:space="preserve">        }                                                                                                               </w:t>
      </w:r>
      <w:r w:rsidRPr="00A470D9">
        <w:rPr>
          <w:color w:val="993366"/>
        </w:rPr>
        <w:t>OPTIONAL</w:t>
      </w:r>
    </w:p>
    <w:p w14:paraId="1CB027B6" w14:textId="77777777" w:rsidR="00A230D4" w:rsidRPr="00A470D9" w:rsidRDefault="00A230D4" w:rsidP="00A230D4">
      <w:pPr>
        <w:pStyle w:val="PL"/>
      </w:pPr>
      <w:r w:rsidRPr="00A470D9">
        <w:t xml:space="preserve">    },</w:t>
      </w:r>
    </w:p>
    <w:p w14:paraId="2CF034A1" w14:textId="77777777" w:rsidR="00A230D4" w:rsidRPr="00A470D9" w:rsidRDefault="00A230D4" w:rsidP="00A230D4">
      <w:pPr>
        <w:pStyle w:val="PL"/>
      </w:pPr>
      <w:r w:rsidRPr="00A470D9">
        <w:t xml:space="preserve">    ...,</w:t>
      </w:r>
    </w:p>
    <w:p w14:paraId="161FD138" w14:textId="77777777" w:rsidR="00A230D4" w:rsidRPr="00A470D9" w:rsidRDefault="00A230D4" w:rsidP="00A230D4">
      <w:pPr>
        <w:pStyle w:val="PL"/>
      </w:pPr>
      <w:r w:rsidRPr="00A470D9">
        <w:lastRenderedPageBreak/>
        <w:t xml:space="preserve">    [[</w:t>
      </w:r>
    </w:p>
    <w:p w14:paraId="5DAA04D1" w14:textId="77777777" w:rsidR="00A230D4" w:rsidRPr="00A470D9" w:rsidRDefault="00A230D4" w:rsidP="00A230D4">
      <w:pPr>
        <w:pStyle w:val="PL"/>
      </w:pPr>
      <w:r w:rsidRPr="00A470D9">
        <w:t xml:space="preserve">    cgi-Info                                CGI-Info                                                                    </w:t>
      </w:r>
      <w:r w:rsidRPr="00A470D9">
        <w:rPr>
          <w:color w:val="993366"/>
        </w:rPr>
        <w:t>OPTIONAL</w:t>
      </w:r>
    </w:p>
    <w:p w14:paraId="5E87BDF6" w14:textId="77777777" w:rsidR="00A230D4" w:rsidRPr="00A470D9" w:rsidRDefault="00A230D4" w:rsidP="00A230D4">
      <w:pPr>
        <w:pStyle w:val="PL"/>
      </w:pPr>
      <w:r w:rsidRPr="00A470D9">
        <w:t xml:space="preserve">    ]]</w:t>
      </w:r>
    </w:p>
    <w:p w14:paraId="188F5FC2" w14:textId="77777777" w:rsidR="00A230D4" w:rsidRPr="00A470D9" w:rsidRDefault="00A230D4" w:rsidP="00A230D4">
      <w:pPr>
        <w:pStyle w:val="PL"/>
      </w:pPr>
      <w:r w:rsidRPr="00A470D9">
        <w:t>}</w:t>
      </w:r>
    </w:p>
    <w:p w14:paraId="4F5963B3" w14:textId="77777777" w:rsidR="00A230D4" w:rsidRPr="00A470D9" w:rsidRDefault="00A230D4" w:rsidP="00A230D4">
      <w:pPr>
        <w:pStyle w:val="PL"/>
      </w:pPr>
    </w:p>
    <w:p w14:paraId="3352BC25" w14:textId="77777777" w:rsidR="00A230D4" w:rsidRPr="00A470D9" w:rsidRDefault="00A230D4" w:rsidP="00A230D4">
      <w:pPr>
        <w:pStyle w:val="PL"/>
      </w:pPr>
      <w:r w:rsidRPr="00A470D9">
        <w:t xml:space="preserve">MeasResultListEUTRA ::=                 </w:t>
      </w:r>
      <w:r w:rsidRPr="00A470D9">
        <w:rPr>
          <w:color w:val="993366"/>
        </w:rPr>
        <w:t>SEQUENCE</w:t>
      </w:r>
      <w:r w:rsidRPr="00A470D9">
        <w:t xml:space="preserve"> (</w:t>
      </w:r>
      <w:r w:rsidRPr="00A470D9">
        <w:rPr>
          <w:color w:val="993366"/>
        </w:rPr>
        <w:t>SIZE</w:t>
      </w:r>
      <w:r w:rsidRPr="00A470D9">
        <w:t xml:space="preserve"> (1..maxCellReport))</w:t>
      </w:r>
      <w:r w:rsidRPr="00A470D9">
        <w:rPr>
          <w:color w:val="993366"/>
        </w:rPr>
        <w:t xml:space="preserve"> OF</w:t>
      </w:r>
      <w:r w:rsidRPr="00A470D9">
        <w:t xml:space="preserve"> MeasResultEUTRA</w:t>
      </w:r>
    </w:p>
    <w:p w14:paraId="0808A36C" w14:textId="77777777" w:rsidR="00A230D4" w:rsidRPr="00A470D9" w:rsidRDefault="00A230D4" w:rsidP="00A230D4">
      <w:pPr>
        <w:pStyle w:val="PL"/>
      </w:pPr>
    </w:p>
    <w:p w14:paraId="4E7220C1" w14:textId="77777777" w:rsidR="00A230D4" w:rsidRPr="00A470D9" w:rsidRDefault="00A230D4" w:rsidP="00A230D4">
      <w:pPr>
        <w:pStyle w:val="PL"/>
      </w:pPr>
      <w:r w:rsidRPr="00A470D9">
        <w:t xml:space="preserve">MeasResultEUTRA ::=                     </w:t>
      </w:r>
      <w:r w:rsidRPr="00A470D9">
        <w:rPr>
          <w:color w:val="993366"/>
        </w:rPr>
        <w:t>SEQUENCE</w:t>
      </w:r>
      <w:r w:rsidRPr="00A470D9">
        <w:t xml:space="preserve"> {</w:t>
      </w:r>
    </w:p>
    <w:p w14:paraId="0B5F60A3" w14:textId="18ACDA8E" w:rsidR="00A230D4" w:rsidRPr="00A470D9" w:rsidRDefault="00A230D4" w:rsidP="00A230D4">
      <w:pPr>
        <w:pStyle w:val="PL"/>
      </w:pPr>
      <w:r w:rsidRPr="00A470D9">
        <w:t xml:space="preserve">    </w:t>
      </w:r>
      <w:ins w:id="7" w:author="Ericsson" w:date="2018-10-25T15:14:00Z">
        <w:r w:rsidR="0002433A">
          <w:t>eutra-</w:t>
        </w:r>
      </w:ins>
      <w:del w:id="8" w:author="Ericsson" w:date="2018-10-25T15:14:00Z">
        <w:r w:rsidRPr="00A470D9" w:rsidDel="0002433A">
          <w:delText>p</w:delText>
        </w:r>
      </w:del>
      <w:ins w:id="9" w:author="Ericsson" w:date="2018-10-25T15:14:00Z">
        <w:r w:rsidR="0002433A">
          <w:t>P</w:t>
        </w:r>
      </w:ins>
      <w:r w:rsidRPr="00A470D9">
        <w:t xml:space="preserve">hysCellId                       </w:t>
      </w:r>
      <w:ins w:id="10" w:author="Ericsson" w:date="2018-10-25T17:47:00Z">
        <w:r w:rsidR="00193B63">
          <w:t>EUTRA-</w:t>
        </w:r>
      </w:ins>
      <w:r w:rsidRPr="00A470D9">
        <w:t>PhysCellId</w:t>
      </w:r>
      <w:ins w:id="11" w:author="Ericsson" w:date="2018-10-25T17:49:00Z">
        <w:r w:rsidR="00193B63">
          <w:t>2</w:t>
        </w:r>
      </w:ins>
      <w:r w:rsidRPr="00A470D9">
        <w:t>,</w:t>
      </w:r>
    </w:p>
    <w:p w14:paraId="650AFC7E" w14:textId="77777777" w:rsidR="00A230D4" w:rsidRPr="00A470D9" w:rsidRDefault="00A230D4" w:rsidP="00A230D4">
      <w:pPr>
        <w:pStyle w:val="PL"/>
      </w:pPr>
      <w:r w:rsidRPr="00A470D9">
        <w:t xml:space="preserve">    measResult                              MeasQuantityResultsEUTRA,</w:t>
      </w:r>
    </w:p>
    <w:p w14:paraId="71855F36" w14:textId="77777777" w:rsidR="00A230D4" w:rsidRPr="00A470D9" w:rsidRDefault="00A230D4" w:rsidP="00A230D4">
      <w:pPr>
        <w:pStyle w:val="PL"/>
      </w:pPr>
    </w:p>
    <w:p w14:paraId="24A29AF9" w14:textId="77777777" w:rsidR="00A230D4" w:rsidRPr="00A470D9" w:rsidRDefault="00A230D4" w:rsidP="00A230D4">
      <w:pPr>
        <w:pStyle w:val="PL"/>
      </w:pPr>
      <w:r w:rsidRPr="00A470D9">
        <w:t xml:space="preserve">    cgi-Info                                </w:t>
      </w:r>
      <w:r w:rsidRPr="00A470D9">
        <w:rPr>
          <w:color w:val="993366"/>
        </w:rPr>
        <w:t>SEQUENCE</w:t>
      </w:r>
      <w:r w:rsidRPr="00A470D9">
        <w:t xml:space="preserve"> {</w:t>
      </w:r>
    </w:p>
    <w:p w14:paraId="0D1FFBC8" w14:textId="77777777" w:rsidR="00A230D4" w:rsidRPr="00A470D9" w:rsidRDefault="00A230D4" w:rsidP="00A230D4">
      <w:pPr>
        <w:pStyle w:val="PL"/>
      </w:pPr>
      <w:r w:rsidRPr="00A470D9">
        <w:t xml:space="preserve">        cgi-info-EPC                            </w:t>
      </w:r>
      <w:r w:rsidRPr="00A470D9">
        <w:rPr>
          <w:color w:val="993366"/>
        </w:rPr>
        <w:t>SEQUENCE</w:t>
      </w:r>
      <w:r w:rsidRPr="00A470D9">
        <w:t xml:space="preserve"> {</w:t>
      </w:r>
    </w:p>
    <w:p w14:paraId="1F0AD969" w14:textId="77777777" w:rsidR="00A230D4" w:rsidRPr="00A470D9" w:rsidRDefault="00A230D4" w:rsidP="00A230D4">
      <w:pPr>
        <w:pStyle w:val="PL"/>
      </w:pPr>
      <w:r w:rsidRPr="00A470D9">
        <w:t xml:space="preserve">            cgi-info-EPC-legacy                     CellAccessRelatedInfo-EUTRA-EPC,</w:t>
      </w:r>
    </w:p>
    <w:p w14:paraId="7E435BFF" w14:textId="77777777" w:rsidR="00A230D4" w:rsidRPr="00A470D9" w:rsidRDefault="00A230D4" w:rsidP="00A230D4">
      <w:pPr>
        <w:pStyle w:val="PL"/>
      </w:pPr>
      <w:r w:rsidRPr="00A470D9">
        <w:t xml:space="preserve">            cgi-info-EPC-list                       </w:t>
      </w:r>
      <w:r w:rsidRPr="00A470D9">
        <w:rPr>
          <w:color w:val="993366"/>
        </w:rPr>
        <w:t>SEQUENCE</w:t>
      </w:r>
      <w:r w:rsidRPr="00A470D9">
        <w:t xml:space="preserve"> (</w:t>
      </w:r>
      <w:r w:rsidRPr="00A470D9">
        <w:rPr>
          <w:color w:val="993366"/>
        </w:rPr>
        <w:t>SIZE</w:t>
      </w:r>
      <w:r w:rsidRPr="00A470D9">
        <w:t xml:space="preserve"> (1..maxPLMN))</w:t>
      </w:r>
      <w:r w:rsidRPr="00A470D9">
        <w:rPr>
          <w:color w:val="993366"/>
        </w:rPr>
        <w:t xml:space="preserve"> OF</w:t>
      </w:r>
      <w:r w:rsidRPr="00A470D9">
        <w:t xml:space="preserve"> CellAccessRelatedInfo-EUTRA-EPC     </w:t>
      </w:r>
      <w:r w:rsidRPr="00A470D9">
        <w:rPr>
          <w:color w:val="993366"/>
        </w:rPr>
        <w:t>OPTIONAL</w:t>
      </w:r>
    </w:p>
    <w:p w14:paraId="792D3115" w14:textId="77777777" w:rsidR="00A230D4" w:rsidRPr="00A470D9" w:rsidRDefault="00A230D4" w:rsidP="00A230D4">
      <w:pPr>
        <w:pStyle w:val="PL"/>
      </w:pPr>
      <w:r w:rsidRPr="00A470D9">
        <w:t xml:space="preserve">        } </w:t>
      </w:r>
      <w:r w:rsidRPr="00A470D9">
        <w:rPr>
          <w:color w:val="993366"/>
        </w:rPr>
        <w:t>OPTIONAL</w:t>
      </w:r>
      <w:r w:rsidRPr="00A470D9">
        <w:t>,</w:t>
      </w:r>
    </w:p>
    <w:p w14:paraId="55C0DEC0" w14:textId="77777777" w:rsidR="00A230D4" w:rsidRPr="00A470D9" w:rsidRDefault="00A230D4" w:rsidP="00A230D4">
      <w:pPr>
        <w:pStyle w:val="PL"/>
      </w:pPr>
    </w:p>
    <w:p w14:paraId="632E49C8" w14:textId="77777777" w:rsidR="00A230D4" w:rsidRPr="00A470D9" w:rsidRDefault="00A230D4" w:rsidP="00A230D4">
      <w:pPr>
        <w:pStyle w:val="PL"/>
      </w:pPr>
      <w:r w:rsidRPr="00A470D9">
        <w:t xml:space="preserve">        cgi-info-5GC                            </w:t>
      </w:r>
      <w:r w:rsidRPr="00A470D9">
        <w:rPr>
          <w:color w:val="993366"/>
        </w:rPr>
        <w:t>SEQUENCE</w:t>
      </w:r>
      <w:r w:rsidRPr="00A470D9">
        <w:t xml:space="preserve"> (</w:t>
      </w:r>
      <w:r w:rsidRPr="00A470D9">
        <w:rPr>
          <w:color w:val="993366"/>
        </w:rPr>
        <w:t>SIZE</w:t>
      </w:r>
      <w:r w:rsidRPr="00A470D9">
        <w:t xml:space="preserve"> (1..maxPLMN))</w:t>
      </w:r>
      <w:r w:rsidRPr="00A470D9">
        <w:rPr>
          <w:color w:val="993366"/>
        </w:rPr>
        <w:t xml:space="preserve"> OF</w:t>
      </w:r>
      <w:r w:rsidRPr="00A470D9">
        <w:t xml:space="preserve"> CellAccessRelatedInfo-EUTRA-5GC         </w:t>
      </w:r>
      <w:r w:rsidRPr="00A470D9">
        <w:rPr>
          <w:color w:val="993366"/>
        </w:rPr>
        <w:t>OPTIONAL</w:t>
      </w:r>
      <w:r w:rsidRPr="00A470D9">
        <w:t>,</w:t>
      </w:r>
    </w:p>
    <w:p w14:paraId="01D17C4A" w14:textId="77777777" w:rsidR="00A230D4" w:rsidRPr="00A470D9" w:rsidRDefault="00A230D4" w:rsidP="00A230D4">
      <w:pPr>
        <w:pStyle w:val="PL"/>
      </w:pPr>
      <w:r w:rsidRPr="00A470D9">
        <w:t xml:space="preserve">        freqBandIndicator                       FreqBandIndicatorEUTRA,</w:t>
      </w:r>
    </w:p>
    <w:p w14:paraId="5C99D54F" w14:textId="77777777" w:rsidR="00A230D4" w:rsidRPr="00A470D9" w:rsidRDefault="00A230D4" w:rsidP="00A230D4">
      <w:pPr>
        <w:pStyle w:val="PL"/>
      </w:pPr>
      <w:r w:rsidRPr="00A470D9">
        <w:t xml:space="preserve">        multiBandInfoList                       MultiBandInfoListEUTRA                                                  </w:t>
      </w:r>
      <w:r w:rsidRPr="00A470D9">
        <w:rPr>
          <w:color w:val="993366"/>
        </w:rPr>
        <w:t>OPTIONAL</w:t>
      </w:r>
      <w:r w:rsidRPr="00A470D9">
        <w:t>,</w:t>
      </w:r>
    </w:p>
    <w:p w14:paraId="14991AE9" w14:textId="77777777" w:rsidR="00A230D4" w:rsidRPr="00A470D9" w:rsidRDefault="00A230D4" w:rsidP="00A230D4">
      <w:pPr>
        <w:pStyle w:val="PL"/>
      </w:pPr>
      <w:r w:rsidRPr="00A470D9">
        <w:t xml:space="preserve">        freqBandIndicatorPriority               </w:t>
      </w:r>
      <w:r w:rsidRPr="00A470D9">
        <w:rPr>
          <w:color w:val="993366"/>
        </w:rPr>
        <w:t>ENUMERATED</w:t>
      </w:r>
      <w:r w:rsidRPr="00A470D9">
        <w:t xml:space="preserve"> {true}                                                       </w:t>
      </w:r>
      <w:r w:rsidRPr="00A470D9">
        <w:rPr>
          <w:color w:val="993366"/>
        </w:rPr>
        <w:t>OPTIONAL</w:t>
      </w:r>
    </w:p>
    <w:p w14:paraId="50AA13A4" w14:textId="77777777" w:rsidR="00A230D4" w:rsidRPr="00A470D9" w:rsidRDefault="00A230D4" w:rsidP="00A230D4">
      <w:pPr>
        <w:pStyle w:val="PL"/>
      </w:pPr>
      <w:r w:rsidRPr="00A470D9">
        <w:t xml:space="preserve">    }                                                                                                                   </w:t>
      </w:r>
      <w:r w:rsidRPr="00A470D9">
        <w:rPr>
          <w:color w:val="993366"/>
        </w:rPr>
        <w:t>OPTIONAL</w:t>
      </w:r>
      <w:r w:rsidRPr="00A470D9">
        <w:t>,</w:t>
      </w:r>
    </w:p>
    <w:p w14:paraId="27C060DB" w14:textId="77777777" w:rsidR="00A230D4" w:rsidRPr="00A470D9" w:rsidRDefault="00A230D4" w:rsidP="00A230D4">
      <w:pPr>
        <w:pStyle w:val="PL"/>
      </w:pPr>
      <w:r w:rsidRPr="00A470D9">
        <w:t xml:space="preserve">    ...</w:t>
      </w:r>
    </w:p>
    <w:p w14:paraId="1A508914" w14:textId="77777777" w:rsidR="00A230D4" w:rsidRPr="00A470D9" w:rsidRDefault="00A230D4" w:rsidP="00A230D4">
      <w:pPr>
        <w:pStyle w:val="PL"/>
      </w:pPr>
      <w:r w:rsidRPr="00A470D9">
        <w:t>}</w:t>
      </w:r>
    </w:p>
    <w:p w14:paraId="1EA77DBD" w14:textId="77777777" w:rsidR="00A230D4" w:rsidRPr="00A470D9" w:rsidRDefault="00A230D4" w:rsidP="00A230D4">
      <w:pPr>
        <w:pStyle w:val="PL"/>
      </w:pPr>
    </w:p>
    <w:p w14:paraId="1A8F7B5A" w14:textId="77777777" w:rsidR="00A230D4" w:rsidRPr="00A470D9" w:rsidRDefault="00A230D4" w:rsidP="00A230D4">
      <w:pPr>
        <w:pStyle w:val="PL"/>
      </w:pPr>
      <w:r w:rsidRPr="00A470D9">
        <w:t xml:space="preserve">MultiBandInfoListEUTRA ::=              </w:t>
      </w:r>
      <w:r w:rsidRPr="00A470D9">
        <w:rPr>
          <w:color w:val="993366"/>
        </w:rPr>
        <w:t>SEQUENCE</w:t>
      </w:r>
      <w:r w:rsidRPr="00A470D9">
        <w:t xml:space="preserve"> (</w:t>
      </w:r>
      <w:r w:rsidRPr="00A470D9">
        <w:rPr>
          <w:color w:val="993366"/>
        </w:rPr>
        <w:t>SIZE</w:t>
      </w:r>
      <w:r w:rsidRPr="00A470D9">
        <w:t xml:space="preserve"> (1..maxMultiBands))</w:t>
      </w:r>
      <w:r w:rsidRPr="00A470D9">
        <w:rPr>
          <w:color w:val="993366"/>
        </w:rPr>
        <w:t xml:space="preserve"> OF</w:t>
      </w:r>
      <w:r w:rsidRPr="00A470D9">
        <w:t xml:space="preserve"> FreqBandIndicatorEUTRA</w:t>
      </w:r>
    </w:p>
    <w:p w14:paraId="0D7BEE4F" w14:textId="77777777" w:rsidR="00A230D4" w:rsidRPr="00A470D9" w:rsidRDefault="00A230D4" w:rsidP="00A230D4">
      <w:pPr>
        <w:pStyle w:val="PL"/>
      </w:pPr>
    </w:p>
    <w:p w14:paraId="66721288" w14:textId="77777777" w:rsidR="00A230D4" w:rsidRPr="00A470D9" w:rsidRDefault="00A230D4" w:rsidP="00A230D4">
      <w:pPr>
        <w:pStyle w:val="PL"/>
      </w:pPr>
      <w:r w:rsidRPr="00A470D9">
        <w:t xml:space="preserve">MeasQuantityResults ::=                 </w:t>
      </w:r>
      <w:r w:rsidRPr="00A470D9">
        <w:rPr>
          <w:color w:val="993366"/>
        </w:rPr>
        <w:t>SEQUENCE</w:t>
      </w:r>
      <w:r w:rsidRPr="00A470D9">
        <w:t xml:space="preserve"> {</w:t>
      </w:r>
    </w:p>
    <w:p w14:paraId="413DD056" w14:textId="77777777" w:rsidR="00A230D4" w:rsidRPr="00A470D9" w:rsidRDefault="00A230D4" w:rsidP="00A230D4">
      <w:pPr>
        <w:pStyle w:val="PL"/>
      </w:pPr>
      <w:r w:rsidRPr="00A470D9">
        <w:t xml:space="preserve">    rsrp                                    RSRP-Range                                                                  </w:t>
      </w:r>
      <w:r w:rsidRPr="00A470D9">
        <w:rPr>
          <w:color w:val="993366"/>
        </w:rPr>
        <w:t>OPTIONAL</w:t>
      </w:r>
      <w:r w:rsidRPr="00A470D9">
        <w:t>,</w:t>
      </w:r>
    </w:p>
    <w:p w14:paraId="7B6E406A" w14:textId="77777777" w:rsidR="00A230D4" w:rsidRPr="00A470D9" w:rsidRDefault="00A230D4" w:rsidP="00A230D4">
      <w:pPr>
        <w:pStyle w:val="PL"/>
      </w:pPr>
      <w:r w:rsidRPr="00A470D9">
        <w:t xml:space="preserve">    rsrq                                    RSRQ-Range                                                                  </w:t>
      </w:r>
      <w:r w:rsidRPr="00A470D9">
        <w:rPr>
          <w:color w:val="993366"/>
        </w:rPr>
        <w:t>OPTIONAL</w:t>
      </w:r>
      <w:r w:rsidRPr="00A470D9">
        <w:t>,</w:t>
      </w:r>
    </w:p>
    <w:p w14:paraId="4FAA2628" w14:textId="77777777" w:rsidR="00A230D4" w:rsidRPr="00A470D9" w:rsidRDefault="00A230D4" w:rsidP="00A230D4">
      <w:pPr>
        <w:pStyle w:val="PL"/>
      </w:pPr>
      <w:r w:rsidRPr="00A470D9">
        <w:t xml:space="preserve">    sinr                                    SINR-Range                                                                  </w:t>
      </w:r>
      <w:r w:rsidRPr="00A470D9">
        <w:rPr>
          <w:color w:val="993366"/>
        </w:rPr>
        <w:t>OPTIONAL</w:t>
      </w:r>
    </w:p>
    <w:p w14:paraId="4D86ABEA" w14:textId="77777777" w:rsidR="00A230D4" w:rsidRPr="00A470D9" w:rsidRDefault="00A230D4" w:rsidP="00A230D4">
      <w:pPr>
        <w:pStyle w:val="PL"/>
      </w:pPr>
      <w:r w:rsidRPr="00A470D9">
        <w:t>}</w:t>
      </w:r>
    </w:p>
    <w:p w14:paraId="427E129D" w14:textId="77777777" w:rsidR="00A230D4" w:rsidRPr="00A470D9" w:rsidRDefault="00A230D4" w:rsidP="00A230D4">
      <w:pPr>
        <w:pStyle w:val="PL"/>
      </w:pPr>
    </w:p>
    <w:p w14:paraId="799CEC5F" w14:textId="77777777" w:rsidR="00A230D4" w:rsidRPr="00A470D9" w:rsidRDefault="00A230D4" w:rsidP="00A230D4">
      <w:pPr>
        <w:pStyle w:val="PL"/>
      </w:pPr>
    </w:p>
    <w:p w14:paraId="1424E277" w14:textId="77777777" w:rsidR="00A230D4" w:rsidRPr="00A470D9" w:rsidRDefault="00A230D4" w:rsidP="00A230D4">
      <w:pPr>
        <w:pStyle w:val="PL"/>
      </w:pPr>
      <w:r w:rsidRPr="00A470D9">
        <w:t xml:space="preserve">MeasQuantityResultsEUTRA ::=            </w:t>
      </w:r>
      <w:r w:rsidRPr="00A470D9">
        <w:rPr>
          <w:color w:val="993366"/>
        </w:rPr>
        <w:t>SEQUENCE</w:t>
      </w:r>
      <w:r w:rsidRPr="00A470D9">
        <w:t xml:space="preserve"> {</w:t>
      </w:r>
    </w:p>
    <w:p w14:paraId="66109CB6" w14:textId="77777777" w:rsidR="00A230D4" w:rsidRPr="00A470D9" w:rsidRDefault="00A230D4" w:rsidP="00A230D4">
      <w:pPr>
        <w:pStyle w:val="PL"/>
      </w:pPr>
      <w:r w:rsidRPr="00A470D9">
        <w:t xml:space="preserve">    rsrp                                    RSRP-RangeEUTRA                                                             </w:t>
      </w:r>
      <w:r w:rsidRPr="00A470D9">
        <w:rPr>
          <w:color w:val="993366"/>
        </w:rPr>
        <w:t>OPTIONAL</w:t>
      </w:r>
      <w:r w:rsidRPr="00A470D9">
        <w:t>,</w:t>
      </w:r>
    </w:p>
    <w:p w14:paraId="2658D5C6" w14:textId="77777777" w:rsidR="00A230D4" w:rsidRPr="00A470D9" w:rsidRDefault="00A230D4" w:rsidP="00A230D4">
      <w:pPr>
        <w:pStyle w:val="PL"/>
      </w:pPr>
      <w:r w:rsidRPr="00A470D9">
        <w:t xml:space="preserve">    rsrq                                    RSRQ-RangeEUTRA                                                             </w:t>
      </w:r>
      <w:r w:rsidRPr="00A470D9">
        <w:rPr>
          <w:color w:val="993366"/>
        </w:rPr>
        <w:t>OPTIONAL</w:t>
      </w:r>
      <w:r w:rsidRPr="00A470D9">
        <w:t>,</w:t>
      </w:r>
    </w:p>
    <w:p w14:paraId="390DD6BC" w14:textId="77777777" w:rsidR="00A230D4" w:rsidRPr="00A470D9" w:rsidRDefault="00A230D4" w:rsidP="00A230D4">
      <w:pPr>
        <w:pStyle w:val="PL"/>
      </w:pPr>
      <w:r w:rsidRPr="00A470D9">
        <w:t xml:space="preserve">    sinr                                    SINR-RangeEUTRA                                                             </w:t>
      </w:r>
      <w:r w:rsidRPr="00A470D9">
        <w:rPr>
          <w:color w:val="993366"/>
        </w:rPr>
        <w:t>OPTIONAL</w:t>
      </w:r>
    </w:p>
    <w:p w14:paraId="62F3C0EA" w14:textId="77777777" w:rsidR="00A230D4" w:rsidRPr="00A470D9" w:rsidRDefault="00A230D4" w:rsidP="00A230D4">
      <w:pPr>
        <w:pStyle w:val="PL"/>
      </w:pPr>
      <w:r w:rsidRPr="00A470D9">
        <w:t>}</w:t>
      </w:r>
    </w:p>
    <w:p w14:paraId="3C3CA9F3" w14:textId="77777777" w:rsidR="00A230D4" w:rsidRPr="00A470D9" w:rsidRDefault="00A230D4" w:rsidP="00A230D4">
      <w:pPr>
        <w:pStyle w:val="PL"/>
      </w:pPr>
    </w:p>
    <w:p w14:paraId="7E509A0D" w14:textId="77777777" w:rsidR="00A230D4" w:rsidRPr="00A470D9" w:rsidRDefault="00A230D4" w:rsidP="00A230D4">
      <w:pPr>
        <w:pStyle w:val="PL"/>
      </w:pPr>
    </w:p>
    <w:p w14:paraId="7532EF90" w14:textId="77777777" w:rsidR="00A230D4" w:rsidRPr="00A470D9" w:rsidRDefault="00A230D4" w:rsidP="00A230D4">
      <w:pPr>
        <w:pStyle w:val="PL"/>
      </w:pPr>
      <w:r w:rsidRPr="00A470D9">
        <w:t xml:space="preserve">ResultsPerSSB-IndexList::=              </w:t>
      </w:r>
      <w:r w:rsidRPr="00A470D9">
        <w:rPr>
          <w:color w:val="993366"/>
        </w:rPr>
        <w:t>SEQUENCE</w:t>
      </w:r>
      <w:r w:rsidRPr="00A470D9">
        <w:t xml:space="preserve"> (</w:t>
      </w:r>
      <w:r w:rsidRPr="00A470D9">
        <w:rPr>
          <w:color w:val="993366"/>
        </w:rPr>
        <w:t>SIZE</w:t>
      </w:r>
      <w:r w:rsidRPr="00A470D9">
        <w:t xml:space="preserve"> (1..maxNrofIndexesToReport2))</w:t>
      </w:r>
      <w:r w:rsidRPr="00A470D9">
        <w:rPr>
          <w:color w:val="993366"/>
        </w:rPr>
        <w:t xml:space="preserve"> OF</w:t>
      </w:r>
      <w:r w:rsidRPr="00A470D9">
        <w:t xml:space="preserve"> ResultsPerSSB-Index</w:t>
      </w:r>
    </w:p>
    <w:p w14:paraId="3E1D577B" w14:textId="77777777" w:rsidR="00A230D4" w:rsidRPr="00A470D9" w:rsidRDefault="00A230D4" w:rsidP="00A230D4">
      <w:pPr>
        <w:pStyle w:val="PL"/>
      </w:pPr>
    </w:p>
    <w:p w14:paraId="06B1E061" w14:textId="77777777" w:rsidR="00A230D4" w:rsidRPr="00A470D9" w:rsidRDefault="00A230D4" w:rsidP="00A230D4">
      <w:pPr>
        <w:pStyle w:val="PL"/>
      </w:pPr>
      <w:r w:rsidRPr="00A470D9">
        <w:t xml:space="preserve">ResultsPerSSB-Index ::=                 </w:t>
      </w:r>
      <w:r w:rsidRPr="00A470D9">
        <w:rPr>
          <w:color w:val="993366"/>
        </w:rPr>
        <w:t>SEQUENCE</w:t>
      </w:r>
      <w:r w:rsidRPr="00A470D9">
        <w:t xml:space="preserve"> {</w:t>
      </w:r>
    </w:p>
    <w:p w14:paraId="70F9A2C8" w14:textId="77777777" w:rsidR="00A230D4" w:rsidRPr="00A470D9" w:rsidRDefault="00A230D4" w:rsidP="00A230D4">
      <w:pPr>
        <w:pStyle w:val="PL"/>
      </w:pPr>
      <w:r w:rsidRPr="00A470D9">
        <w:t xml:space="preserve">    ssb-Index                               SSB-Index,</w:t>
      </w:r>
    </w:p>
    <w:p w14:paraId="33E6BFAE" w14:textId="77777777" w:rsidR="00A230D4" w:rsidRPr="00A470D9" w:rsidRDefault="00A230D4" w:rsidP="00A230D4">
      <w:pPr>
        <w:pStyle w:val="PL"/>
      </w:pPr>
      <w:r w:rsidRPr="00A470D9">
        <w:t xml:space="preserve">    ssb-Results                             MeasQuantityResults                                                         </w:t>
      </w:r>
      <w:r w:rsidRPr="00A470D9">
        <w:rPr>
          <w:color w:val="993366"/>
        </w:rPr>
        <w:t>OPTIONAL</w:t>
      </w:r>
    </w:p>
    <w:p w14:paraId="365434C7" w14:textId="77777777" w:rsidR="00A230D4" w:rsidRPr="00A470D9" w:rsidRDefault="00A230D4" w:rsidP="00A230D4">
      <w:pPr>
        <w:pStyle w:val="PL"/>
      </w:pPr>
      <w:r w:rsidRPr="00A470D9">
        <w:t>}</w:t>
      </w:r>
    </w:p>
    <w:p w14:paraId="57798378" w14:textId="77777777" w:rsidR="00A230D4" w:rsidRPr="00A470D9" w:rsidRDefault="00A230D4" w:rsidP="00A230D4">
      <w:pPr>
        <w:pStyle w:val="PL"/>
      </w:pPr>
    </w:p>
    <w:p w14:paraId="6BB56FE1" w14:textId="77777777" w:rsidR="00A230D4" w:rsidRPr="00A470D9" w:rsidRDefault="00A230D4" w:rsidP="00A230D4">
      <w:pPr>
        <w:pStyle w:val="PL"/>
      </w:pPr>
      <w:r w:rsidRPr="00A470D9">
        <w:t xml:space="preserve">ResultsPerCSI-RS-IndexList::=           </w:t>
      </w:r>
      <w:r w:rsidRPr="00A470D9">
        <w:rPr>
          <w:color w:val="993366"/>
        </w:rPr>
        <w:t>SEQUENCE</w:t>
      </w:r>
      <w:r w:rsidRPr="00A470D9">
        <w:t xml:space="preserve"> (</w:t>
      </w:r>
      <w:r w:rsidRPr="00A470D9">
        <w:rPr>
          <w:color w:val="993366"/>
        </w:rPr>
        <w:t>SIZE</w:t>
      </w:r>
      <w:r w:rsidRPr="00A470D9">
        <w:t xml:space="preserve"> (1..maxNrofIndexesToReport2))</w:t>
      </w:r>
      <w:r w:rsidRPr="00A470D9">
        <w:rPr>
          <w:color w:val="993366"/>
        </w:rPr>
        <w:t xml:space="preserve"> OF</w:t>
      </w:r>
      <w:r w:rsidRPr="00A470D9">
        <w:t xml:space="preserve"> ResultsPerCSI-RS-Index</w:t>
      </w:r>
    </w:p>
    <w:p w14:paraId="2A91EA0C" w14:textId="77777777" w:rsidR="00A230D4" w:rsidRPr="00A470D9" w:rsidRDefault="00A230D4" w:rsidP="00A230D4">
      <w:pPr>
        <w:pStyle w:val="PL"/>
      </w:pPr>
    </w:p>
    <w:p w14:paraId="3ACCA9FF" w14:textId="77777777" w:rsidR="00A230D4" w:rsidRPr="00A470D9" w:rsidRDefault="00A230D4" w:rsidP="00A230D4">
      <w:pPr>
        <w:pStyle w:val="PL"/>
      </w:pPr>
      <w:r w:rsidRPr="00A470D9">
        <w:t xml:space="preserve">ResultsPerCSI-RS-Index ::=              </w:t>
      </w:r>
      <w:r w:rsidRPr="00A470D9">
        <w:rPr>
          <w:color w:val="993366"/>
        </w:rPr>
        <w:t>SEQUENCE</w:t>
      </w:r>
      <w:r w:rsidRPr="00A470D9">
        <w:t xml:space="preserve"> {</w:t>
      </w:r>
    </w:p>
    <w:p w14:paraId="58A27B18" w14:textId="77777777" w:rsidR="00A230D4" w:rsidRPr="00A470D9" w:rsidRDefault="00A230D4" w:rsidP="00A230D4">
      <w:pPr>
        <w:pStyle w:val="PL"/>
      </w:pPr>
      <w:r w:rsidRPr="00A470D9">
        <w:t xml:space="preserve">    csi-RS-Index                            CSI-RS-Index,</w:t>
      </w:r>
    </w:p>
    <w:p w14:paraId="6C59314A" w14:textId="77777777" w:rsidR="00A230D4" w:rsidRPr="00A470D9" w:rsidRDefault="00A230D4" w:rsidP="00A230D4">
      <w:pPr>
        <w:pStyle w:val="PL"/>
      </w:pPr>
      <w:r w:rsidRPr="00A470D9">
        <w:t xml:space="preserve">    csi-RS-Results                          MeasQuantityResults                                                         </w:t>
      </w:r>
      <w:r w:rsidRPr="00A470D9">
        <w:rPr>
          <w:color w:val="993366"/>
        </w:rPr>
        <w:t>OPTIONAL</w:t>
      </w:r>
    </w:p>
    <w:p w14:paraId="34C4E177" w14:textId="77777777" w:rsidR="00A230D4" w:rsidRPr="00A470D9" w:rsidRDefault="00A230D4" w:rsidP="00A230D4">
      <w:pPr>
        <w:pStyle w:val="PL"/>
      </w:pPr>
      <w:r w:rsidRPr="00A470D9">
        <w:lastRenderedPageBreak/>
        <w:t>}</w:t>
      </w:r>
    </w:p>
    <w:p w14:paraId="000A5632" w14:textId="77777777" w:rsidR="00A230D4" w:rsidRPr="00A470D9" w:rsidRDefault="00A230D4" w:rsidP="00A230D4">
      <w:pPr>
        <w:pStyle w:val="PL"/>
      </w:pPr>
    </w:p>
    <w:p w14:paraId="279965FA" w14:textId="77777777" w:rsidR="00A230D4" w:rsidRPr="00A470D9" w:rsidRDefault="00A230D4" w:rsidP="00A230D4">
      <w:pPr>
        <w:pStyle w:val="PL"/>
        <w:rPr>
          <w:color w:val="808080"/>
        </w:rPr>
      </w:pPr>
      <w:r w:rsidRPr="00A470D9">
        <w:rPr>
          <w:color w:val="808080"/>
        </w:rPr>
        <w:t>-- TAG-MEAS-RESULTS-STOP</w:t>
      </w:r>
    </w:p>
    <w:p w14:paraId="42E9E8EF" w14:textId="77777777" w:rsidR="00A230D4" w:rsidRPr="00A470D9" w:rsidRDefault="00A230D4" w:rsidP="00A230D4">
      <w:pPr>
        <w:pStyle w:val="PL"/>
        <w:rPr>
          <w:color w:val="808080"/>
        </w:rPr>
      </w:pPr>
      <w:r w:rsidRPr="00A470D9">
        <w:rPr>
          <w:color w:val="808080"/>
        </w:rPr>
        <w:t>-- ASN1STOP</w:t>
      </w:r>
    </w:p>
    <w:p w14:paraId="2299FA62" w14:textId="77777777" w:rsidR="00A230D4" w:rsidRPr="00A470D9" w:rsidRDefault="00A230D4" w:rsidP="00A230D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230D4" w:rsidRPr="00A470D9" w14:paraId="66063116" w14:textId="77777777" w:rsidTr="007833DC">
        <w:tc>
          <w:tcPr>
            <w:tcW w:w="0" w:type="auto"/>
          </w:tcPr>
          <w:p w14:paraId="0827481D" w14:textId="77777777" w:rsidR="00A230D4" w:rsidRPr="00A470D9" w:rsidRDefault="00A230D4" w:rsidP="007833DC">
            <w:pPr>
              <w:pStyle w:val="TAH"/>
              <w:rPr>
                <w:szCs w:val="22"/>
              </w:rPr>
            </w:pPr>
            <w:r w:rsidRPr="00A470D9">
              <w:rPr>
                <w:i/>
                <w:szCs w:val="22"/>
              </w:rPr>
              <w:t>MeasResultServFreq field descriptions</w:t>
            </w:r>
          </w:p>
        </w:tc>
      </w:tr>
      <w:tr w:rsidR="00A230D4" w:rsidRPr="00A470D9" w14:paraId="2EC75FC1" w14:textId="77777777" w:rsidTr="007833DC">
        <w:tc>
          <w:tcPr>
            <w:tcW w:w="0" w:type="auto"/>
          </w:tcPr>
          <w:p w14:paraId="16960DCF" w14:textId="77777777" w:rsidR="00A230D4" w:rsidRPr="00A470D9" w:rsidRDefault="00A230D4" w:rsidP="007833DC">
            <w:pPr>
              <w:pStyle w:val="TAL"/>
              <w:rPr>
                <w:szCs w:val="22"/>
              </w:rPr>
            </w:pPr>
            <w:r w:rsidRPr="00A470D9">
              <w:rPr>
                <w:b/>
                <w:i/>
                <w:szCs w:val="22"/>
              </w:rPr>
              <w:t>measResultBestNeighCell</w:t>
            </w:r>
          </w:p>
          <w:p w14:paraId="159C787F" w14:textId="77777777" w:rsidR="00A230D4" w:rsidRPr="00A470D9" w:rsidRDefault="00A230D4" w:rsidP="007833DC">
            <w:pPr>
              <w:pStyle w:val="TAL"/>
              <w:rPr>
                <w:szCs w:val="22"/>
              </w:rPr>
            </w:pPr>
            <w:r w:rsidRPr="00A470D9">
              <w:rPr>
                <w:szCs w:val="22"/>
              </w:rPr>
              <w:t>Measured results of the best detected neighbour cell on the corresponding serving frequency.</w:t>
            </w:r>
          </w:p>
        </w:tc>
      </w:tr>
      <w:tr w:rsidR="00A230D4" w:rsidRPr="00A470D9" w14:paraId="56164684" w14:textId="77777777" w:rsidTr="007833DC">
        <w:tc>
          <w:tcPr>
            <w:tcW w:w="0" w:type="auto"/>
          </w:tcPr>
          <w:p w14:paraId="31B12AC2" w14:textId="77777777" w:rsidR="00A230D4" w:rsidRPr="00A470D9" w:rsidRDefault="00A230D4" w:rsidP="007833DC">
            <w:pPr>
              <w:pStyle w:val="TAL"/>
              <w:rPr>
                <w:rFonts w:eastAsia="Calibri"/>
                <w:b/>
                <w:bCs/>
                <w:i/>
                <w:iCs/>
                <w:kern w:val="2"/>
                <w:szCs w:val="22"/>
              </w:rPr>
            </w:pPr>
            <w:r w:rsidRPr="00A470D9">
              <w:rPr>
                <w:rFonts w:eastAsia="Calibri"/>
                <w:b/>
                <w:bCs/>
                <w:i/>
                <w:iCs/>
                <w:kern w:val="2"/>
                <w:szCs w:val="22"/>
              </w:rPr>
              <w:t>cgi-info-EPC-legacy</w:t>
            </w:r>
            <w:r w:rsidRPr="00A470D9">
              <w:rPr>
                <w:rFonts w:eastAsia="Calibri"/>
                <w:b/>
                <w:bCs/>
                <w:i/>
                <w:iCs/>
                <w:kern w:val="2"/>
                <w:szCs w:val="22"/>
              </w:rPr>
              <w:tab/>
            </w:r>
          </w:p>
          <w:p w14:paraId="74C21E6E" w14:textId="0A9593ED" w:rsidR="00A230D4" w:rsidRPr="00A470D9" w:rsidRDefault="00A230D4" w:rsidP="007833DC">
            <w:pPr>
              <w:pStyle w:val="TAL"/>
              <w:rPr>
                <w:b/>
                <w:i/>
                <w:szCs w:val="22"/>
              </w:rPr>
            </w:pPr>
            <w:r w:rsidRPr="00A470D9">
              <w:rPr>
                <w:szCs w:val="22"/>
                <w:lang w:eastAsia="zh-CN"/>
              </w:rPr>
              <w:t xml:space="preserve">This field includes the </w:t>
            </w:r>
            <w:r w:rsidRPr="00A470D9">
              <w:rPr>
                <w:i/>
                <w:szCs w:val="22"/>
              </w:rPr>
              <w:t>cellAccessRelatedInfo</w:t>
            </w:r>
            <w:r w:rsidRPr="00A470D9">
              <w:rPr>
                <w:szCs w:val="22"/>
              </w:rPr>
              <w:t xml:space="preserve"> of 36.331 [</w:t>
            </w:r>
            <w:del w:id="12" w:author="Ericsson" w:date="2018-10-22T21:13:00Z">
              <w:r w:rsidRPr="00A470D9" w:rsidDel="008D4E5A">
                <w:rPr>
                  <w:szCs w:val="22"/>
                </w:rPr>
                <w:delText>X</w:delText>
              </w:r>
            </w:del>
            <w:ins w:id="13" w:author="Ericsson" w:date="2018-10-22T21:13:00Z">
              <w:r w:rsidR="008D4E5A">
                <w:rPr>
                  <w:szCs w:val="22"/>
                </w:rPr>
                <w:t>10</w:t>
              </w:r>
            </w:ins>
            <w:r w:rsidRPr="00A470D9">
              <w:rPr>
                <w:szCs w:val="22"/>
              </w:rPr>
              <w:t>].</w:t>
            </w:r>
          </w:p>
        </w:tc>
      </w:tr>
      <w:tr w:rsidR="00A230D4" w:rsidRPr="00A470D9" w14:paraId="7D792F61" w14:textId="77777777" w:rsidTr="007833DC">
        <w:tc>
          <w:tcPr>
            <w:tcW w:w="0" w:type="auto"/>
          </w:tcPr>
          <w:p w14:paraId="2F9C06CD" w14:textId="77777777" w:rsidR="00A230D4" w:rsidRPr="00A470D9" w:rsidRDefault="00A230D4" w:rsidP="007833DC">
            <w:pPr>
              <w:pStyle w:val="TAL"/>
              <w:rPr>
                <w:rFonts w:eastAsia="Calibri"/>
                <w:b/>
                <w:bCs/>
                <w:i/>
                <w:iCs/>
                <w:kern w:val="2"/>
                <w:szCs w:val="22"/>
              </w:rPr>
            </w:pPr>
            <w:r w:rsidRPr="00A470D9">
              <w:rPr>
                <w:rFonts w:eastAsia="Calibri"/>
                <w:b/>
                <w:bCs/>
                <w:i/>
                <w:iCs/>
                <w:kern w:val="2"/>
                <w:szCs w:val="22"/>
              </w:rPr>
              <w:t>cgi-info-EPC-list</w:t>
            </w:r>
          </w:p>
          <w:p w14:paraId="0FBDBFF1" w14:textId="1BAF195E" w:rsidR="00A230D4" w:rsidRPr="00A470D9" w:rsidRDefault="00A230D4" w:rsidP="007833DC">
            <w:pPr>
              <w:pStyle w:val="TAL"/>
              <w:rPr>
                <w:b/>
                <w:i/>
                <w:szCs w:val="22"/>
              </w:rPr>
            </w:pPr>
            <w:r w:rsidRPr="00A470D9">
              <w:rPr>
                <w:szCs w:val="22"/>
                <w:lang w:eastAsia="zh-CN"/>
              </w:rPr>
              <w:t xml:space="preserve">This field includes the </w:t>
            </w:r>
            <w:r w:rsidRPr="00A470D9">
              <w:rPr>
                <w:i/>
                <w:szCs w:val="22"/>
              </w:rPr>
              <w:t>cellAccessRelatedInfoList-r14</w:t>
            </w:r>
            <w:r w:rsidRPr="00A470D9">
              <w:rPr>
                <w:szCs w:val="22"/>
              </w:rPr>
              <w:t xml:space="preserve"> of 36.331 [</w:t>
            </w:r>
            <w:del w:id="14" w:author="Ericsson" w:date="2018-10-22T21:13:00Z">
              <w:r w:rsidRPr="00A470D9" w:rsidDel="008D4E5A">
                <w:rPr>
                  <w:szCs w:val="22"/>
                </w:rPr>
                <w:delText>X</w:delText>
              </w:r>
            </w:del>
            <w:ins w:id="15" w:author="Ericsson" w:date="2018-10-22T21:13:00Z">
              <w:r w:rsidR="008D4E5A">
                <w:rPr>
                  <w:szCs w:val="22"/>
                </w:rPr>
                <w:t>10</w:t>
              </w:r>
            </w:ins>
            <w:r w:rsidRPr="00A470D9">
              <w:rPr>
                <w:szCs w:val="22"/>
              </w:rPr>
              <w:t>].</w:t>
            </w:r>
          </w:p>
        </w:tc>
      </w:tr>
    </w:tbl>
    <w:p w14:paraId="57C5AF99" w14:textId="77777777" w:rsidR="00CB2E91" w:rsidRPr="00A470D9" w:rsidRDefault="00CB2E91" w:rsidP="00A230D4"/>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A230D4" w:rsidRPr="00A470D9" w14:paraId="65A27088" w14:textId="77777777" w:rsidTr="007833DC">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637A4B2A" w14:textId="77777777" w:rsidR="00A230D4" w:rsidRPr="00A470D9" w:rsidRDefault="00A230D4" w:rsidP="007833DC">
            <w:pPr>
              <w:pStyle w:val="TAH"/>
              <w:rPr>
                <w:lang w:eastAsia="en-GB"/>
              </w:rPr>
            </w:pPr>
            <w:r w:rsidRPr="00A470D9">
              <w:rPr>
                <w:i/>
                <w:lang w:eastAsia="en-GB"/>
              </w:rPr>
              <w:lastRenderedPageBreak/>
              <w:t xml:space="preserve">MeasResults </w:t>
            </w:r>
            <w:r w:rsidRPr="00A470D9">
              <w:rPr>
                <w:lang w:eastAsia="en-GB"/>
              </w:rPr>
              <w:t>field descriptions</w:t>
            </w:r>
          </w:p>
        </w:tc>
      </w:tr>
      <w:tr w:rsidR="00A230D4" w:rsidRPr="00A470D9" w14:paraId="00A3B9C0" w14:textId="77777777" w:rsidTr="007833DC">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3C40F4A" w14:textId="77777777" w:rsidR="00A230D4" w:rsidRPr="00A470D9" w:rsidRDefault="00A230D4" w:rsidP="007833DC">
            <w:pPr>
              <w:pStyle w:val="TAL"/>
              <w:rPr>
                <w:b/>
                <w:i/>
                <w:lang w:eastAsia="en-GB"/>
              </w:rPr>
            </w:pPr>
            <w:r w:rsidRPr="00A470D9">
              <w:rPr>
                <w:b/>
                <w:i/>
                <w:lang w:eastAsia="en-GB"/>
              </w:rPr>
              <w:t>csi-rs-Index</w:t>
            </w:r>
          </w:p>
          <w:p w14:paraId="338B435B" w14:textId="77777777" w:rsidR="00A230D4" w:rsidRPr="00A470D9" w:rsidRDefault="00A230D4" w:rsidP="007833DC">
            <w:pPr>
              <w:pStyle w:val="TAL"/>
              <w:rPr>
                <w:lang w:eastAsia="en-GB"/>
              </w:rPr>
            </w:pPr>
            <w:r w:rsidRPr="00A470D9">
              <w:rPr>
                <w:bCs/>
                <w:iCs/>
                <w:lang w:eastAsia="en-GB"/>
              </w:rPr>
              <w:t>CSI-RS resource index associated to the measurement information to be reported.</w:t>
            </w:r>
          </w:p>
        </w:tc>
      </w:tr>
      <w:tr w:rsidR="005640E1" w:rsidRPr="00A470D9" w14:paraId="79BDD878" w14:textId="77777777" w:rsidTr="007833DC">
        <w:trPr>
          <w:cantSplit/>
          <w:trHeight w:val="52"/>
          <w:ins w:id="16" w:author="Ericsson" w:date="2018-10-25T15:14:00Z"/>
        </w:trPr>
        <w:tc>
          <w:tcPr>
            <w:tcW w:w="14055" w:type="dxa"/>
            <w:tcBorders>
              <w:top w:val="single" w:sz="4" w:space="0" w:color="808080"/>
              <w:left w:val="single" w:sz="4" w:space="0" w:color="808080"/>
              <w:bottom w:val="single" w:sz="4" w:space="0" w:color="808080"/>
              <w:right w:val="single" w:sz="4" w:space="0" w:color="808080"/>
            </w:tcBorders>
          </w:tcPr>
          <w:p w14:paraId="18509B6D" w14:textId="77777777" w:rsidR="005640E1" w:rsidRDefault="005640E1" w:rsidP="007833DC">
            <w:pPr>
              <w:pStyle w:val="TAL"/>
              <w:rPr>
                <w:ins w:id="17" w:author="Ericsson" w:date="2018-10-25T15:15:00Z"/>
                <w:b/>
                <w:bCs/>
                <w:i/>
                <w:lang w:eastAsia="en-GB"/>
              </w:rPr>
            </w:pPr>
            <w:ins w:id="18" w:author="Ericsson" w:date="2018-10-25T15:15:00Z">
              <w:r>
                <w:rPr>
                  <w:b/>
                  <w:bCs/>
                  <w:i/>
                  <w:lang w:eastAsia="en-GB"/>
                </w:rPr>
                <w:t>e</w:t>
              </w:r>
            </w:ins>
            <w:ins w:id="19" w:author="Ericsson" w:date="2018-10-25T15:14:00Z">
              <w:r>
                <w:rPr>
                  <w:b/>
                  <w:bCs/>
                  <w:i/>
                  <w:lang w:eastAsia="en-GB"/>
                </w:rPr>
                <w:t>utra-PhysCe</w:t>
              </w:r>
            </w:ins>
            <w:ins w:id="20" w:author="Ericsson" w:date="2018-10-25T15:15:00Z">
              <w:r>
                <w:rPr>
                  <w:b/>
                  <w:bCs/>
                  <w:i/>
                  <w:lang w:eastAsia="en-GB"/>
                </w:rPr>
                <w:t>llId</w:t>
              </w:r>
            </w:ins>
          </w:p>
          <w:p w14:paraId="7BB21433" w14:textId="7DB8A3F3" w:rsidR="005640E1" w:rsidRPr="00931FA1" w:rsidRDefault="001D6E60" w:rsidP="007833DC">
            <w:pPr>
              <w:pStyle w:val="TAL"/>
              <w:rPr>
                <w:ins w:id="21" w:author="Ericsson" w:date="2018-10-25T15:14:00Z"/>
                <w:lang w:eastAsia="en-GB"/>
              </w:rPr>
            </w:pPr>
            <w:ins w:id="22" w:author="Ericsson" w:date="2018-10-25T15:15:00Z">
              <w:r>
                <w:rPr>
                  <w:lang w:eastAsia="en-GB"/>
                </w:rPr>
                <w:t xml:space="preserve">Identifies the Physical Cell Identiy for the </w:t>
              </w:r>
            </w:ins>
            <w:ins w:id="23" w:author="Ericsson" w:date="2018-10-25T17:44:00Z">
              <w:r w:rsidR="00193B63">
                <w:rPr>
                  <w:lang w:eastAsia="en-GB"/>
                </w:rPr>
                <w:t>E</w:t>
              </w:r>
            </w:ins>
            <w:ins w:id="24" w:author="Ericsson" w:date="2018-10-30T13:07:00Z">
              <w:r w:rsidR="00B95E6B">
                <w:rPr>
                  <w:lang w:eastAsia="en-GB"/>
                </w:rPr>
                <w:t>-</w:t>
              </w:r>
            </w:ins>
            <w:ins w:id="25" w:author="Ericsson" w:date="2018-10-25T17:44:00Z">
              <w:r w:rsidR="00193B63">
                <w:rPr>
                  <w:lang w:eastAsia="en-GB"/>
                </w:rPr>
                <w:t xml:space="preserve">UTRA </w:t>
              </w:r>
            </w:ins>
            <w:ins w:id="26" w:author="Ericsson" w:date="2018-10-25T15:15:00Z">
              <w:r>
                <w:rPr>
                  <w:lang w:eastAsia="en-GB"/>
                </w:rPr>
                <w:t xml:space="preserve">cell </w:t>
              </w:r>
            </w:ins>
            <w:ins w:id="27" w:author="Ericsson" w:date="2018-10-25T17:45:00Z">
              <w:r w:rsidR="00193B63">
                <w:rPr>
                  <w:lang w:eastAsia="en-GB"/>
                </w:rPr>
                <w:t xml:space="preserve">for </w:t>
              </w:r>
            </w:ins>
            <w:ins w:id="28" w:author="Ericsson" w:date="2018-10-25T15:15:00Z">
              <w:r>
                <w:rPr>
                  <w:lang w:eastAsia="en-GB"/>
                </w:rPr>
                <w:t>which the reporting is being performed.</w:t>
              </w:r>
            </w:ins>
            <w:ins w:id="29" w:author="Ericsson" w:date="2018-10-25T15:16:00Z">
              <w:r w:rsidR="004126FC">
                <w:rPr>
                  <w:lang w:eastAsia="en-GB"/>
                </w:rPr>
                <w:t xml:space="preserve"> </w:t>
              </w:r>
            </w:ins>
            <w:ins w:id="30" w:author="Ericsson" w:date="2018-10-25T15:18:00Z">
              <w:r w:rsidR="003D3C0C">
                <w:rPr>
                  <w:lang w:eastAsia="en-GB"/>
                </w:rPr>
                <w:t xml:space="preserve">The UE reports </w:t>
              </w:r>
            </w:ins>
            <w:ins w:id="31" w:author="Ericsson" w:date="2018-10-25T17:45:00Z">
              <w:r w:rsidR="00193B63">
                <w:rPr>
                  <w:lang w:eastAsia="en-GB"/>
                </w:rPr>
                <w:t>a value</w:t>
              </w:r>
            </w:ins>
            <w:ins w:id="32" w:author="Ericsson" w:date="2018-10-25T15:19:00Z">
              <w:r w:rsidR="00193B63">
                <w:rPr>
                  <w:lang w:eastAsia="en-GB"/>
                </w:rPr>
                <w:t xml:space="preserve"> in the range </w:t>
              </w:r>
              <w:r w:rsidR="003D3C0C">
                <w:rPr>
                  <w:lang w:eastAsia="en-GB"/>
                </w:rPr>
                <w:t>0..</w:t>
              </w:r>
              <w:r w:rsidR="00193B63">
                <w:rPr>
                  <w:lang w:eastAsia="en-GB"/>
                </w:rPr>
                <w:t>503</w:t>
              </w:r>
              <w:r w:rsidR="00CE2B63">
                <w:rPr>
                  <w:lang w:eastAsia="en-GB"/>
                </w:rPr>
                <w:t xml:space="preserve">, other values are </w:t>
              </w:r>
            </w:ins>
            <w:ins w:id="33" w:author="Ericsson" w:date="2018-10-25T15:39:00Z">
              <w:r w:rsidR="00FE584A">
                <w:rPr>
                  <w:lang w:eastAsia="en-GB"/>
                </w:rPr>
                <w:t>reserved</w:t>
              </w:r>
            </w:ins>
            <w:ins w:id="34" w:author="Ericsson" w:date="2018-10-25T15:19:00Z">
              <w:r w:rsidR="00CE2B63">
                <w:rPr>
                  <w:lang w:eastAsia="en-GB"/>
                </w:rPr>
                <w:t>.</w:t>
              </w:r>
            </w:ins>
          </w:p>
        </w:tc>
      </w:tr>
      <w:tr w:rsidR="00A230D4" w:rsidRPr="00A470D9" w14:paraId="4674C3D4" w14:textId="77777777" w:rsidTr="007833DC">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419BD5D" w14:textId="77777777" w:rsidR="00A230D4" w:rsidRPr="00A470D9" w:rsidRDefault="00A230D4" w:rsidP="007833DC">
            <w:pPr>
              <w:pStyle w:val="TAL"/>
              <w:rPr>
                <w:b/>
                <w:bCs/>
                <w:i/>
                <w:lang w:eastAsia="en-GB"/>
              </w:rPr>
            </w:pPr>
            <w:r w:rsidRPr="00A470D9">
              <w:rPr>
                <w:b/>
                <w:bCs/>
                <w:i/>
                <w:lang w:eastAsia="en-GB"/>
              </w:rPr>
              <w:t>measId</w:t>
            </w:r>
          </w:p>
          <w:p w14:paraId="0A825EA0" w14:textId="77777777" w:rsidR="00A230D4" w:rsidRPr="00A470D9" w:rsidRDefault="00A230D4" w:rsidP="007833DC">
            <w:pPr>
              <w:pStyle w:val="TAL"/>
              <w:rPr>
                <w:lang w:eastAsia="en-GB"/>
              </w:rPr>
            </w:pPr>
            <w:r w:rsidRPr="00A470D9">
              <w:rPr>
                <w:lang w:eastAsia="en-GB"/>
              </w:rPr>
              <w:t>Identifies the measurement identity for which the reporting is being performed.</w:t>
            </w:r>
          </w:p>
        </w:tc>
      </w:tr>
      <w:tr w:rsidR="00A230D4" w:rsidRPr="00A470D9" w14:paraId="25724AFE" w14:textId="77777777" w:rsidTr="007833DC">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88977D8" w14:textId="77777777" w:rsidR="00A230D4" w:rsidRPr="00A470D9" w:rsidRDefault="00A230D4" w:rsidP="007833DC">
            <w:pPr>
              <w:pStyle w:val="TAL"/>
              <w:rPr>
                <w:b/>
                <w:bCs/>
                <w:i/>
                <w:lang w:eastAsia="en-GB"/>
              </w:rPr>
            </w:pPr>
            <w:r w:rsidRPr="00A470D9">
              <w:rPr>
                <w:b/>
                <w:bCs/>
                <w:i/>
                <w:lang w:eastAsia="en-GB"/>
              </w:rPr>
              <w:t>measResult</w:t>
            </w:r>
          </w:p>
          <w:p w14:paraId="1CC750C5" w14:textId="48ABEF08" w:rsidR="00A230D4" w:rsidRPr="00A470D9" w:rsidRDefault="00A230D4" w:rsidP="007833DC">
            <w:pPr>
              <w:pStyle w:val="TAL"/>
              <w:rPr>
                <w:bCs/>
                <w:lang w:eastAsia="en-GB"/>
              </w:rPr>
            </w:pPr>
            <w:r w:rsidRPr="00A470D9">
              <w:rPr>
                <w:lang w:eastAsia="en-GB"/>
              </w:rPr>
              <w:t>Measured results of an NR</w:t>
            </w:r>
            <w:ins w:id="35" w:author="Ericsson" w:date="2018-10-22T21:07:00Z">
              <w:r>
                <w:rPr>
                  <w:lang w:eastAsia="en-GB"/>
                </w:rPr>
                <w:t xml:space="preserve"> or E-UTRA cell</w:t>
              </w:r>
            </w:ins>
            <w:r w:rsidRPr="00A470D9">
              <w:rPr>
                <w:lang w:eastAsia="en-GB"/>
              </w:rPr>
              <w:t xml:space="preserve"> cell.</w:t>
            </w:r>
          </w:p>
        </w:tc>
      </w:tr>
      <w:tr w:rsidR="005874B7" w:rsidRPr="00A470D9" w14:paraId="3B23B6D1" w14:textId="77777777" w:rsidTr="007833DC">
        <w:trPr>
          <w:cantSplit/>
          <w:trHeight w:val="52"/>
          <w:ins w:id="36" w:author="Ericsson" w:date="2018-10-22T21:13:00Z"/>
        </w:trPr>
        <w:tc>
          <w:tcPr>
            <w:tcW w:w="14055" w:type="dxa"/>
            <w:tcBorders>
              <w:top w:val="single" w:sz="4" w:space="0" w:color="808080"/>
              <w:left w:val="single" w:sz="4" w:space="0" w:color="808080"/>
              <w:bottom w:val="single" w:sz="4" w:space="0" w:color="808080"/>
              <w:right w:val="single" w:sz="4" w:space="0" w:color="808080"/>
            </w:tcBorders>
          </w:tcPr>
          <w:p w14:paraId="1DE3868C" w14:textId="0C8809DA" w:rsidR="005874B7" w:rsidRPr="00A470D9" w:rsidRDefault="005874B7" w:rsidP="005874B7">
            <w:pPr>
              <w:pStyle w:val="TAL"/>
              <w:rPr>
                <w:ins w:id="37" w:author="Ericsson" w:date="2018-10-22T21:13:00Z"/>
                <w:b/>
                <w:bCs/>
                <w:i/>
                <w:lang w:eastAsia="en-GB"/>
              </w:rPr>
            </w:pPr>
            <w:ins w:id="38" w:author="Ericsson" w:date="2018-10-22T21:13:00Z">
              <w:r w:rsidRPr="00A470D9">
                <w:rPr>
                  <w:b/>
                  <w:bCs/>
                  <w:i/>
                  <w:lang w:eastAsia="en-GB"/>
                </w:rPr>
                <w:t>measResultList</w:t>
              </w:r>
            </w:ins>
            <w:ins w:id="39" w:author="Ericsson" w:date="2018-10-22T21:14:00Z">
              <w:r>
                <w:rPr>
                  <w:b/>
                  <w:bCs/>
                  <w:i/>
                  <w:lang w:eastAsia="en-GB"/>
                </w:rPr>
                <w:t>EUTRA</w:t>
              </w:r>
            </w:ins>
          </w:p>
          <w:p w14:paraId="2D128922" w14:textId="33AC8683" w:rsidR="005874B7" w:rsidRPr="00A470D9" w:rsidRDefault="005874B7" w:rsidP="005874B7">
            <w:pPr>
              <w:pStyle w:val="TAL"/>
              <w:rPr>
                <w:ins w:id="40" w:author="Ericsson" w:date="2018-10-22T21:13:00Z"/>
                <w:b/>
                <w:bCs/>
                <w:i/>
                <w:lang w:eastAsia="en-GB"/>
              </w:rPr>
            </w:pPr>
            <w:ins w:id="41" w:author="Ericsson" w:date="2018-10-22T21:13:00Z">
              <w:r w:rsidRPr="00A470D9">
                <w:rPr>
                  <w:lang w:eastAsia="en-GB"/>
                </w:rPr>
                <w:t xml:space="preserve">List of measured results for the maximum number of reported best cells for an </w:t>
              </w:r>
            </w:ins>
            <w:ins w:id="42" w:author="Ericsson" w:date="2018-10-22T21:14:00Z">
              <w:r>
                <w:rPr>
                  <w:lang w:eastAsia="en-GB"/>
                </w:rPr>
                <w:t>E-UTRA</w:t>
              </w:r>
            </w:ins>
            <w:ins w:id="43" w:author="Ericsson" w:date="2018-10-22T21:13:00Z">
              <w:r w:rsidRPr="00A470D9">
                <w:rPr>
                  <w:lang w:eastAsia="en-GB"/>
                </w:rPr>
                <w:t xml:space="preserve"> measurement identity.</w:t>
              </w:r>
            </w:ins>
          </w:p>
        </w:tc>
      </w:tr>
      <w:tr w:rsidR="00A230D4" w:rsidRPr="00A470D9" w14:paraId="684A6616" w14:textId="77777777" w:rsidTr="007833DC">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CB3B94F" w14:textId="77777777" w:rsidR="00A230D4" w:rsidRPr="00A470D9" w:rsidRDefault="00A230D4" w:rsidP="007833DC">
            <w:pPr>
              <w:pStyle w:val="TAL"/>
              <w:rPr>
                <w:b/>
                <w:bCs/>
                <w:i/>
                <w:lang w:eastAsia="en-GB"/>
              </w:rPr>
            </w:pPr>
            <w:r w:rsidRPr="00A470D9">
              <w:rPr>
                <w:b/>
                <w:bCs/>
                <w:i/>
                <w:lang w:eastAsia="en-GB"/>
              </w:rPr>
              <w:t>measResultListNR</w:t>
            </w:r>
          </w:p>
          <w:p w14:paraId="05D8C6AC" w14:textId="77777777" w:rsidR="00A230D4" w:rsidRPr="00A470D9" w:rsidRDefault="00A230D4" w:rsidP="007833DC">
            <w:pPr>
              <w:pStyle w:val="TAL"/>
              <w:rPr>
                <w:bCs/>
                <w:lang w:eastAsia="en-GB"/>
              </w:rPr>
            </w:pPr>
            <w:r w:rsidRPr="00A470D9">
              <w:rPr>
                <w:lang w:eastAsia="en-GB"/>
              </w:rPr>
              <w:t>List of measured results for the maximum number of reported best cells for an NR measurement identity.</w:t>
            </w:r>
          </w:p>
        </w:tc>
      </w:tr>
      <w:tr w:rsidR="00A230D4" w:rsidRPr="00A470D9" w14:paraId="66279E55" w14:textId="77777777" w:rsidTr="007833DC">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93B3D47" w14:textId="77777777" w:rsidR="00A230D4" w:rsidRPr="00A470D9" w:rsidRDefault="00A230D4" w:rsidP="007833DC">
            <w:pPr>
              <w:pStyle w:val="TAL"/>
              <w:rPr>
                <w:b/>
                <w:bCs/>
                <w:i/>
                <w:lang w:eastAsia="en-GB"/>
              </w:rPr>
            </w:pPr>
            <w:r w:rsidRPr="00A470D9">
              <w:rPr>
                <w:b/>
                <w:bCs/>
                <w:i/>
                <w:lang w:eastAsia="en-GB"/>
              </w:rPr>
              <w:t>measResultServingMOList</w:t>
            </w:r>
          </w:p>
          <w:p w14:paraId="40AA73C2" w14:textId="77777777" w:rsidR="00A230D4" w:rsidRPr="00A470D9" w:rsidRDefault="00A230D4" w:rsidP="007833DC">
            <w:pPr>
              <w:pStyle w:val="TAL"/>
              <w:rPr>
                <w:bCs/>
                <w:lang w:eastAsia="en-GB"/>
              </w:rPr>
            </w:pPr>
            <w:r w:rsidRPr="00A470D9">
              <w:rPr>
                <w:lang w:eastAsia="en-GB"/>
              </w:rPr>
              <w:t>Measured results of measured cells with reference signals indicated in the serving cell measurement objects including measurement results of SpCell, configured SCell(s) and best neighbouring cell within measured cells with reference signals indicated in on each serving cell measurement object.</w:t>
            </w:r>
          </w:p>
        </w:tc>
      </w:tr>
      <w:tr w:rsidR="001C4CD6" w:rsidRPr="00A470D9" w14:paraId="177229E4" w14:textId="77777777" w:rsidTr="007833DC">
        <w:trPr>
          <w:cantSplit/>
          <w:trHeight w:val="52"/>
          <w:ins w:id="44" w:author="Ericsson" w:date="2018-10-22T21:21:00Z"/>
        </w:trPr>
        <w:tc>
          <w:tcPr>
            <w:tcW w:w="14055" w:type="dxa"/>
            <w:tcBorders>
              <w:top w:val="single" w:sz="4" w:space="0" w:color="808080"/>
              <w:left w:val="single" w:sz="4" w:space="0" w:color="808080"/>
              <w:bottom w:val="single" w:sz="4" w:space="0" w:color="808080"/>
              <w:right w:val="single" w:sz="4" w:space="0" w:color="808080"/>
            </w:tcBorders>
          </w:tcPr>
          <w:p w14:paraId="0BDDCAC8" w14:textId="0E014BA4" w:rsidR="001C4CD6" w:rsidRPr="00A470D9" w:rsidRDefault="001C4CD6" w:rsidP="001C4CD6">
            <w:pPr>
              <w:pStyle w:val="TAL"/>
              <w:rPr>
                <w:ins w:id="45" w:author="Ericsson" w:date="2018-10-22T21:21:00Z"/>
                <w:b/>
                <w:bCs/>
                <w:i/>
                <w:lang w:eastAsia="en-GB"/>
              </w:rPr>
            </w:pPr>
            <w:ins w:id="46" w:author="Ericsson" w:date="2018-10-22T21:21:00Z">
              <w:r>
                <w:rPr>
                  <w:b/>
                  <w:bCs/>
                  <w:i/>
                  <w:lang w:eastAsia="en-GB"/>
                </w:rPr>
                <w:t>physCellId</w:t>
              </w:r>
            </w:ins>
          </w:p>
          <w:p w14:paraId="2C175DB1" w14:textId="38573B35" w:rsidR="001C4CD6" w:rsidRPr="00A470D9" w:rsidRDefault="001C4CD6" w:rsidP="001C4CD6">
            <w:pPr>
              <w:pStyle w:val="TAL"/>
              <w:rPr>
                <w:ins w:id="47" w:author="Ericsson" w:date="2018-10-22T21:21:00Z"/>
                <w:b/>
                <w:bCs/>
                <w:i/>
                <w:iCs/>
                <w:lang w:eastAsia="en-GB"/>
              </w:rPr>
            </w:pPr>
            <w:ins w:id="48" w:author="Ericsson" w:date="2018-10-22T21:22:00Z">
              <w:r>
                <w:rPr>
                  <w:lang w:eastAsia="en-GB"/>
                </w:rPr>
                <w:t xml:space="preserve">Identifies the Physical Cell Identiy for the </w:t>
              </w:r>
            </w:ins>
            <w:ins w:id="49" w:author="Ericsson" w:date="2018-10-25T17:44:00Z">
              <w:r w:rsidR="00193B63">
                <w:rPr>
                  <w:lang w:eastAsia="en-GB"/>
                </w:rPr>
                <w:t xml:space="preserve">NR </w:t>
              </w:r>
            </w:ins>
            <w:ins w:id="50" w:author="Ericsson" w:date="2018-10-22T21:22:00Z">
              <w:r>
                <w:rPr>
                  <w:lang w:eastAsia="en-GB"/>
                </w:rPr>
                <w:t xml:space="preserve">cell </w:t>
              </w:r>
            </w:ins>
            <w:ins w:id="51" w:author="Ericsson" w:date="2018-10-25T17:45:00Z">
              <w:r w:rsidR="00193B63">
                <w:rPr>
                  <w:lang w:eastAsia="en-GB"/>
                </w:rPr>
                <w:t xml:space="preserve">for </w:t>
              </w:r>
            </w:ins>
            <w:ins w:id="52" w:author="Ericsson" w:date="2018-10-22T21:22:00Z">
              <w:r>
                <w:rPr>
                  <w:lang w:eastAsia="en-GB"/>
                </w:rPr>
                <w:t xml:space="preserve">which the reporting is being performed. </w:t>
              </w:r>
            </w:ins>
          </w:p>
        </w:tc>
      </w:tr>
      <w:tr w:rsidR="00A230D4" w:rsidRPr="00A470D9" w14:paraId="55564B68" w14:textId="77777777" w:rsidTr="007833DC">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8F22050" w14:textId="77777777" w:rsidR="00A230D4" w:rsidRPr="00A470D9" w:rsidRDefault="00A230D4" w:rsidP="007833DC">
            <w:pPr>
              <w:pStyle w:val="TAL"/>
              <w:rPr>
                <w:b/>
                <w:bCs/>
                <w:i/>
                <w:iCs/>
                <w:lang w:eastAsia="en-GB"/>
              </w:rPr>
            </w:pPr>
            <w:r w:rsidRPr="00A470D9">
              <w:rPr>
                <w:b/>
                <w:bCs/>
                <w:i/>
                <w:iCs/>
                <w:lang w:eastAsia="en-GB"/>
              </w:rPr>
              <w:t>resultsCSI-RS-Indexes</w:t>
            </w:r>
          </w:p>
          <w:p w14:paraId="1BCE5317" w14:textId="77777777" w:rsidR="00A230D4" w:rsidRPr="00A470D9" w:rsidRDefault="00A230D4" w:rsidP="007833DC">
            <w:pPr>
              <w:pStyle w:val="TAL"/>
              <w:rPr>
                <w:bCs/>
                <w:lang w:eastAsia="en-GB"/>
              </w:rPr>
            </w:pPr>
            <w:r w:rsidRPr="00A470D9">
              <w:rPr>
                <w:lang w:eastAsia="en-GB"/>
              </w:rPr>
              <w:t>List of measurement information per CSI-RS resource index of an NR cell.</w:t>
            </w:r>
          </w:p>
        </w:tc>
      </w:tr>
      <w:tr w:rsidR="00A230D4" w:rsidRPr="00A470D9" w14:paraId="7DC82FE7" w14:textId="77777777" w:rsidTr="007833DC">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A97BB81" w14:textId="77777777" w:rsidR="00A230D4" w:rsidRPr="00A470D9" w:rsidRDefault="00A230D4" w:rsidP="007833DC">
            <w:pPr>
              <w:pStyle w:val="TAL"/>
              <w:rPr>
                <w:b/>
                <w:bCs/>
                <w:i/>
                <w:iCs/>
                <w:lang w:eastAsia="en-GB"/>
              </w:rPr>
            </w:pPr>
            <w:r w:rsidRPr="00A470D9">
              <w:rPr>
                <w:b/>
                <w:bCs/>
                <w:i/>
                <w:iCs/>
                <w:lang w:eastAsia="en-GB"/>
              </w:rPr>
              <w:t>resultsSSB-Indexes</w:t>
            </w:r>
          </w:p>
          <w:p w14:paraId="5A014530" w14:textId="77777777" w:rsidR="00A230D4" w:rsidRPr="00A470D9" w:rsidRDefault="00A230D4" w:rsidP="007833DC">
            <w:pPr>
              <w:pStyle w:val="TAL"/>
              <w:rPr>
                <w:bCs/>
                <w:iCs/>
                <w:lang w:eastAsia="en-GB"/>
              </w:rPr>
            </w:pPr>
            <w:r w:rsidRPr="00A470D9">
              <w:rPr>
                <w:lang w:eastAsia="en-GB"/>
              </w:rPr>
              <w:t>List of measurement information per SS/PBCH index of an NR cell.</w:t>
            </w:r>
          </w:p>
        </w:tc>
      </w:tr>
      <w:tr w:rsidR="00A230D4" w:rsidRPr="00A470D9" w14:paraId="23CC561D" w14:textId="77777777" w:rsidTr="007833DC">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3E2BF96" w14:textId="77777777" w:rsidR="00A230D4" w:rsidRPr="00A470D9" w:rsidRDefault="00A230D4" w:rsidP="007833DC">
            <w:pPr>
              <w:pStyle w:val="TAL"/>
              <w:rPr>
                <w:b/>
                <w:bCs/>
                <w:i/>
                <w:iCs/>
                <w:lang w:eastAsia="en-GB"/>
              </w:rPr>
            </w:pPr>
            <w:r w:rsidRPr="00A470D9">
              <w:rPr>
                <w:b/>
                <w:bCs/>
                <w:i/>
                <w:iCs/>
                <w:lang w:eastAsia="en-GB"/>
              </w:rPr>
              <w:t>resultsCSI-RS-Cell</w:t>
            </w:r>
          </w:p>
          <w:p w14:paraId="2CDC8AFA" w14:textId="77777777" w:rsidR="00A230D4" w:rsidRPr="00A470D9" w:rsidRDefault="00A230D4" w:rsidP="007833DC">
            <w:pPr>
              <w:pStyle w:val="TAL"/>
              <w:rPr>
                <w:bCs/>
                <w:iCs/>
                <w:lang w:eastAsia="en-GB"/>
              </w:rPr>
            </w:pPr>
            <w:r w:rsidRPr="00A470D9">
              <w:rPr>
                <w:bCs/>
                <w:iCs/>
                <w:lang w:eastAsia="en-GB"/>
              </w:rPr>
              <w:t>Cell level measurement results (e.g. RSRP, RSRQ, SINR) to be reported derived from CSI-RS measurements.</w:t>
            </w:r>
          </w:p>
        </w:tc>
      </w:tr>
      <w:tr w:rsidR="00A230D4" w:rsidRPr="00A470D9" w14:paraId="477723A6" w14:textId="77777777" w:rsidTr="007833DC">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71106056" w14:textId="77777777" w:rsidR="00A230D4" w:rsidRPr="00A470D9" w:rsidRDefault="00A230D4" w:rsidP="007833DC">
            <w:pPr>
              <w:pStyle w:val="TAL"/>
              <w:rPr>
                <w:b/>
                <w:bCs/>
                <w:i/>
                <w:iCs/>
                <w:lang w:eastAsia="en-GB"/>
              </w:rPr>
            </w:pPr>
            <w:r w:rsidRPr="00A470D9">
              <w:rPr>
                <w:b/>
                <w:bCs/>
                <w:i/>
                <w:iCs/>
                <w:lang w:eastAsia="en-GB"/>
              </w:rPr>
              <w:t>resultsSSB-Cell</w:t>
            </w:r>
          </w:p>
          <w:p w14:paraId="1C4CC03A" w14:textId="77777777" w:rsidR="00A230D4" w:rsidRPr="00A470D9" w:rsidRDefault="00A230D4" w:rsidP="007833DC">
            <w:pPr>
              <w:pStyle w:val="TAL"/>
              <w:rPr>
                <w:bCs/>
                <w:iCs/>
                <w:lang w:eastAsia="en-GB"/>
              </w:rPr>
            </w:pPr>
            <w:r w:rsidRPr="00A470D9">
              <w:rPr>
                <w:bCs/>
                <w:iCs/>
                <w:lang w:eastAsia="en-GB"/>
              </w:rPr>
              <w:t>Cell level measurement results (e.g. RSRP, RSRQ, SINR) to be reported derived on SS/PBCH block measurements.</w:t>
            </w:r>
          </w:p>
        </w:tc>
      </w:tr>
      <w:tr w:rsidR="00A230D4" w:rsidRPr="00A470D9" w14:paraId="57DE8FE6" w14:textId="77777777" w:rsidTr="007833DC">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09F6215" w14:textId="77777777" w:rsidR="00A230D4" w:rsidRPr="00A470D9" w:rsidRDefault="00A230D4" w:rsidP="007833DC">
            <w:pPr>
              <w:pStyle w:val="TAL"/>
              <w:rPr>
                <w:b/>
                <w:bCs/>
                <w:i/>
                <w:iCs/>
                <w:lang w:eastAsia="en-GB"/>
              </w:rPr>
            </w:pPr>
            <w:r w:rsidRPr="00A470D9">
              <w:rPr>
                <w:b/>
                <w:bCs/>
                <w:i/>
                <w:iCs/>
                <w:lang w:eastAsia="en-GB"/>
              </w:rPr>
              <w:t>rsrp</w:t>
            </w:r>
          </w:p>
          <w:p w14:paraId="3D82A41C" w14:textId="77777777" w:rsidR="00A230D4" w:rsidRPr="00A470D9" w:rsidRDefault="00A230D4" w:rsidP="007833DC">
            <w:pPr>
              <w:pStyle w:val="TAL"/>
              <w:rPr>
                <w:b/>
                <w:bCs/>
                <w:i/>
                <w:iCs/>
                <w:lang w:eastAsia="en-GB"/>
              </w:rPr>
            </w:pPr>
            <w:r w:rsidRPr="00A470D9">
              <w:rPr>
                <w:bCs/>
                <w:iCs/>
                <w:lang w:eastAsia="en-GB"/>
              </w:rPr>
              <w:t>Measured SS-RSRP or CSI-RSRP results as defined in TS 38.215 [9], either per NR cell from the L1 filter(s) or per (SS/PBCH)/(CSI-RS) index as specified in 5.5.3.3a.</w:t>
            </w:r>
          </w:p>
        </w:tc>
      </w:tr>
      <w:tr w:rsidR="00A230D4" w:rsidRPr="00A470D9" w14:paraId="3BEA5811" w14:textId="77777777" w:rsidTr="007833DC">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0436092" w14:textId="77777777" w:rsidR="00A230D4" w:rsidRPr="00A470D9" w:rsidRDefault="00A230D4" w:rsidP="007833DC">
            <w:pPr>
              <w:pStyle w:val="TAL"/>
              <w:rPr>
                <w:b/>
                <w:bCs/>
                <w:i/>
                <w:iCs/>
                <w:lang w:eastAsia="en-GB"/>
              </w:rPr>
            </w:pPr>
            <w:r w:rsidRPr="00A470D9">
              <w:rPr>
                <w:b/>
                <w:bCs/>
                <w:i/>
                <w:iCs/>
                <w:lang w:eastAsia="en-GB"/>
              </w:rPr>
              <w:t>rsrq</w:t>
            </w:r>
          </w:p>
          <w:p w14:paraId="03DC77BE" w14:textId="77777777" w:rsidR="00A230D4" w:rsidRPr="00A470D9" w:rsidRDefault="00A230D4" w:rsidP="007833DC">
            <w:pPr>
              <w:pStyle w:val="TAL"/>
              <w:rPr>
                <w:b/>
                <w:bCs/>
                <w:i/>
                <w:iCs/>
                <w:lang w:eastAsia="en-GB"/>
              </w:rPr>
            </w:pPr>
            <w:r w:rsidRPr="00A470D9">
              <w:rPr>
                <w:bCs/>
                <w:iCs/>
                <w:lang w:eastAsia="en-GB"/>
              </w:rPr>
              <w:t>Measured SS-RSRQ or CSI-RSRQ results as defined in TS 38.215 [9], either per NR cell from the L1 filter(s) or per (SS/PBCH)/(CSI-RS) index as specified in 5.5.3.3a.</w:t>
            </w:r>
          </w:p>
        </w:tc>
      </w:tr>
      <w:tr w:rsidR="00A230D4" w:rsidRPr="00A470D9" w14:paraId="49B4B754" w14:textId="77777777" w:rsidTr="007833DC">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84145D1" w14:textId="77777777" w:rsidR="00A230D4" w:rsidRPr="00A470D9" w:rsidRDefault="00A230D4" w:rsidP="007833DC">
            <w:pPr>
              <w:pStyle w:val="TAL"/>
              <w:rPr>
                <w:b/>
                <w:bCs/>
                <w:i/>
                <w:iCs/>
                <w:lang w:eastAsia="en-GB"/>
              </w:rPr>
            </w:pPr>
            <w:r w:rsidRPr="00A470D9">
              <w:rPr>
                <w:b/>
                <w:bCs/>
                <w:i/>
                <w:iCs/>
                <w:lang w:eastAsia="en-GB"/>
              </w:rPr>
              <w:t>sinr</w:t>
            </w:r>
          </w:p>
          <w:p w14:paraId="6B201AE5" w14:textId="77777777" w:rsidR="00A230D4" w:rsidRPr="00A470D9" w:rsidRDefault="00A230D4" w:rsidP="007833DC">
            <w:pPr>
              <w:pStyle w:val="TAL"/>
              <w:rPr>
                <w:b/>
                <w:bCs/>
                <w:i/>
                <w:iCs/>
                <w:lang w:eastAsia="en-GB"/>
              </w:rPr>
            </w:pPr>
            <w:r w:rsidRPr="00A470D9">
              <w:rPr>
                <w:bCs/>
                <w:iCs/>
                <w:lang w:eastAsia="en-GB"/>
              </w:rPr>
              <w:t>Measured SS-SINR or CSI-SINR results as defined in TS 38.215 [9], either per NR cell from the L1 filter(s) or per (SS/PBCH)/(CSI-RS) index as specified in 5.5.3.3a.</w:t>
            </w:r>
          </w:p>
        </w:tc>
      </w:tr>
      <w:tr w:rsidR="00A230D4" w:rsidRPr="00A470D9" w14:paraId="112957B6" w14:textId="77777777" w:rsidTr="007833DC">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4EA0056" w14:textId="77777777" w:rsidR="00A230D4" w:rsidRPr="00A470D9" w:rsidRDefault="00A230D4" w:rsidP="007833DC">
            <w:pPr>
              <w:pStyle w:val="TAL"/>
              <w:rPr>
                <w:b/>
                <w:bCs/>
                <w:i/>
                <w:iCs/>
                <w:lang w:eastAsia="en-GB"/>
              </w:rPr>
            </w:pPr>
            <w:r w:rsidRPr="00A470D9">
              <w:rPr>
                <w:b/>
                <w:bCs/>
                <w:i/>
                <w:iCs/>
                <w:lang w:eastAsia="en-GB"/>
              </w:rPr>
              <w:t>ssb-Index</w:t>
            </w:r>
          </w:p>
          <w:p w14:paraId="101BAF86" w14:textId="77777777" w:rsidR="00A230D4" w:rsidRPr="00A470D9" w:rsidRDefault="00A230D4" w:rsidP="007833DC">
            <w:pPr>
              <w:pStyle w:val="TAL"/>
              <w:rPr>
                <w:bCs/>
                <w:iCs/>
                <w:lang w:eastAsia="en-GB"/>
              </w:rPr>
            </w:pPr>
            <w:r w:rsidRPr="00A470D9">
              <w:rPr>
                <w:lang w:eastAsia="en-GB"/>
              </w:rPr>
              <w:t>SS/PBCH block index associated to the measurement information to be reported.</w:t>
            </w:r>
          </w:p>
        </w:tc>
      </w:tr>
    </w:tbl>
    <w:p w14:paraId="4D1CA5FA" w14:textId="23389984" w:rsidR="00CC507E" w:rsidRDefault="00CC507E" w:rsidP="00CC507E">
      <w:pPr>
        <w:pStyle w:val="Note-Boxed"/>
        <w:jc w:val="center"/>
        <w:rPr>
          <w:rFonts w:ascii="Times New Roman" w:hAnsi="Times New Roman" w:cs="Times New Roman"/>
          <w:lang w:val="en-US"/>
        </w:rPr>
      </w:pPr>
      <w:r>
        <w:rPr>
          <w:rFonts w:ascii="Times New Roman" w:hAnsi="Times New Roman" w:cs="Times New Roman"/>
          <w:lang w:val="en-US"/>
        </w:rPr>
        <w:t xml:space="preserve">END </w:t>
      </w:r>
      <w:r w:rsidRPr="004E1C92">
        <w:rPr>
          <w:rFonts w:ascii="Times New Roman" w:hAnsi="Times New Roman" w:cs="Times New Roman"/>
          <w:lang w:val="en-US"/>
        </w:rPr>
        <w:t>OF</w:t>
      </w:r>
      <w:r>
        <w:rPr>
          <w:rFonts w:ascii="Times New Roman" w:hAnsi="Times New Roman" w:cs="Times New Roman"/>
          <w:lang w:val="en-US"/>
        </w:rPr>
        <w:t xml:space="preserve"> </w:t>
      </w:r>
      <w:r w:rsidR="000430F8">
        <w:rPr>
          <w:rFonts w:ascii="Times New Roman" w:hAnsi="Times New Roman" w:cs="Times New Roman"/>
          <w:lang w:val="en-US"/>
        </w:rPr>
        <w:t>FIRST</w:t>
      </w:r>
      <w:r w:rsidR="008C28EB">
        <w:rPr>
          <w:rFonts w:ascii="Times New Roman" w:hAnsi="Times New Roman" w:cs="Times New Roman"/>
          <w:lang w:val="en-US"/>
        </w:rPr>
        <w:t xml:space="preserve"> </w:t>
      </w:r>
      <w:r w:rsidRPr="004E1C92">
        <w:rPr>
          <w:rFonts w:ascii="Times New Roman" w:hAnsi="Times New Roman" w:cs="Times New Roman"/>
          <w:lang w:val="en-US"/>
        </w:rPr>
        <w:t>CHANGE</w:t>
      </w:r>
    </w:p>
    <w:p w14:paraId="4FFBE2EF" w14:textId="77777777" w:rsidR="00710F8D" w:rsidRDefault="00710F8D" w:rsidP="003131CE">
      <w:pPr>
        <w:rPr>
          <w:lang w:val="en-US" w:eastAsia="ko-KR"/>
        </w:rPr>
      </w:pPr>
    </w:p>
    <w:p w14:paraId="4726F3CC" w14:textId="4D66142D" w:rsidR="000430F8" w:rsidRDefault="000430F8">
      <w:pPr>
        <w:overflowPunct/>
        <w:autoSpaceDE/>
        <w:autoSpaceDN/>
        <w:adjustRightInd/>
        <w:spacing w:after="0"/>
        <w:textAlignment w:val="auto"/>
      </w:pPr>
      <w:r>
        <w:br w:type="page"/>
      </w:r>
    </w:p>
    <w:p w14:paraId="40439F44" w14:textId="60923A0D" w:rsidR="000430F8" w:rsidRDefault="000430F8" w:rsidP="000430F8">
      <w:pPr>
        <w:pStyle w:val="Note-Boxed"/>
        <w:jc w:val="center"/>
        <w:rPr>
          <w:rFonts w:ascii="Times New Roman" w:hAnsi="Times New Roman" w:cs="Times New Roman"/>
          <w:lang w:val="en-US"/>
        </w:rPr>
      </w:pPr>
      <w:r>
        <w:rPr>
          <w:rFonts w:ascii="Times New Roman" w:hAnsi="Times New Roman" w:cs="Times New Roman"/>
          <w:lang w:val="en-US"/>
        </w:rPr>
        <w:lastRenderedPageBreak/>
        <w:t>FOR INFORMATION</w:t>
      </w:r>
    </w:p>
    <w:p w14:paraId="6020D72A" w14:textId="77777777" w:rsidR="001757DD" w:rsidRDefault="001757DD" w:rsidP="001757DD"/>
    <w:p w14:paraId="3C63B892" w14:textId="77777777" w:rsidR="001757DD" w:rsidRDefault="001757DD" w:rsidP="001757DD">
      <w:pPr>
        <w:pStyle w:val="Heading4"/>
        <w:rPr>
          <w:i/>
          <w:noProof/>
        </w:rPr>
      </w:pPr>
      <w:bookmarkStart w:id="53" w:name="_Toc525763460"/>
      <w:r>
        <w:t>–</w:t>
      </w:r>
      <w:r>
        <w:tab/>
      </w:r>
      <w:r>
        <w:rPr>
          <w:i/>
        </w:rPr>
        <w:t>PhysCellId</w:t>
      </w:r>
      <w:bookmarkEnd w:id="53"/>
    </w:p>
    <w:p w14:paraId="58AC7C40" w14:textId="77777777" w:rsidR="001757DD" w:rsidRDefault="001757DD" w:rsidP="001757DD">
      <w:r>
        <w:t xml:space="preserve">The </w:t>
      </w:r>
      <w:r>
        <w:rPr>
          <w:i/>
        </w:rPr>
        <w:t xml:space="preserve">PhysCellId </w:t>
      </w:r>
      <w:r>
        <w:t>identifies the physical cell identity (PCI).</w:t>
      </w:r>
    </w:p>
    <w:p w14:paraId="6C277A77" w14:textId="77777777" w:rsidR="001757DD" w:rsidRDefault="001757DD" w:rsidP="001757DD">
      <w:pPr>
        <w:pStyle w:val="TH"/>
      </w:pPr>
      <w:r>
        <w:rPr>
          <w:i/>
        </w:rPr>
        <w:t xml:space="preserve">PhysCellId </w:t>
      </w:r>
      <w:r>
        <w:t>information element</w:t>
      </w:r>
    </w:p>
    <w:p w14:paraId="4192118E" w14:textId="77777777" w:rsidR="001757DD" w:rsidRDefault="001757DD" w:rsidP="001757DD">
      <w:pPr>
        <w:pStyle w:val="PL"/>
        <w:rPr>
          <w:color w:val="808080"/>
        </w:rPr>
      </w:pPr>
      <w:r>
        <w:rPr>
          <w:color w:val="808080"/>
        </w:rPr>
        <w:t>-- ASN1START</w:t>
      </w:r>
    </w:p>
    <w:p w14:paraId="1BB844D6" w14:textId="77777777" w:rsidR="001757DD" w:rsidRDefault="001757DD" w:rsidP="001757DD">
      <w:pPr>
        <w:pStyle w:val="PL"/>
        <w:rPr>
          <w:color w:val="808080"/>
        </w:rPr>
      </w:pPr>
      <w:r>
        <w:rPr>
          <w:color w:val="808080"/>
        </w:rPr>
        <w:t>-- TAG-PHYS-CELL-ID-START</w:t>
      </w:r>
    </w:p>
    <w:p w14:paraId="07358DD4" w14:textId="77777777" w:rsidR="001757DD" w:rsidRDefault="001757DD" w:rsidP="001757DD">
      <w:pPr>
        <w:pStyle w:val="PL"/>
      </w:pPr>
    </w:p>
    <w:p w14:paraId="2C8EA774" w14:textId="77777777" w:rsidR="001757DD" w:rsidRDefault="001757DD" w:rsidP="001757DD">
      <w:pPr>
        <w:pStyle w:val="PL"/>
      </w:pPr>
      <w:r>
        <w:t xml:space="preserve">PhysCellId ::=                      </w:t>
      </w:r>
      <w:r>
        <w:rPr>
          <w:color w:val="993366"/>
        </w:rPr>
        <w:t>INTEGER</w:t>
      </w:r>
      <w:r>
        <w:t xml:space="preserve"> (0..1007)</w:t>
      </w:r>
    </w:p>
    <w:p w14:paraId="77BAD1C6" w14:textId="77777777" w:rsidR="001757DD" w:rsidRDefault="001757DD" w:rsidP="001757DD">
      <w:pPr>
        <w:pStyle w:val="PL"/>
      </w:pPr>
    </w:p>
    <w:p w14:paraId="550E8174" w14:textId="77777777" w:rsidR="001757DD" w:rsidRDefault="001757DD" w:rsidP="001757DD">
      <w:pPr>
        <w:pStyle w:val="PL"/>
        <w:rPr>
          <w:color w:val="808080"/>
        </w:rPr>
      </w:pPr>
      <w:r>
        <w:rPr>
          <w:color w:val="808080"/>
        </w:rPr>
        <w:t>-- TAG-PHYS-CELL-ID-STOP</w:t>
      </w:r>
    </w:p>
    <w:p w14:paraId="288927F8" w14:textId="77777777" w:rsidR="001757DD" w:rsidRDefault="001757DD" w:rsidP="001757DD">
      <w:pPr>
        <w:pStyle w:val="PL"/>
        <w:rPr>
          <w:color w:val="808080"/>
        </w:rPr>
      </w:pPr>
      <w:r>
        <w:rPr>
          <w:color w:val="808080"/>
        </w:rPr>
        <w:t>-- ASN1STOP</w:t>
      </w:r>
    </w:p>
    <w:p w14:paraId="30CF0CFE" w14:textId="77777777" w:rsidR="001757DD" w:rsidRDefault="001757DD" w:rsidP="001757DD"/>
    <w:p w14:paraId="4D0580FD" w14:textId="77777777" w:rsidR="000430F8" w:rsidRDefault="000430F8">
      <w:pPr>
        <w:overflowPunct/>
        <w:autoSpaceDE/>
        <w:autoSpaceDN/>
        <w:adjustRightInd/>
        <w:spacing w:after="0"/>
        <w:textAlignment w:val="auto"/>
        <w:rPr>
          <w:rFonts w:ascii="Arial" w:hAnsi="Arial"/>
          <w:sz w:val="28"/>
        </w:rPr>
      </w:pPr>
      <w:bookmarkStart w:id="54" w:name="_Toc525763605"/>
      <w:r>
        <w:br w:type="page"/>
      </w:r>
    </w:p>
    <w:p w14:paraId="6732440C" w14:textId="1E8A14FF" w:rsidR="000430F8" w:rsidRDefault="000430F8" w:rsidP="000430F8">
      <w:pPr>
        <w:pStyle w:val="Note-Boxed"/>
        <w:jc w:val="center"/>
        <w:rPr>
          <w:rFonts w:ascii="Times New Roman" w:hAnsi="Times New Roman" w:cs="Times New Roman"/>
          <w:lang w:val="en-US"/>
        </w:rPr>
      </w:pPr>
      <w:r>
        <w:rPr>
          <w:rFonts w:ascii="Times New Roman" w:hAnsi="Times New Roman" w:cs="Times New Roman"/>
          <w:lang w:val="en-US"/>
        </w:rPr>
        <w:lastRenderedPageBreak/>
        <w:t xml:space="preserve">START </w:t>
      </w:r>
      <w:r w:rsidRPr="004E1C92">
        <w:rPr>
          <w:rFonts w:ascii="Times New Roman" w:hAnsi="Times New Roman" w:cs="Times New Roman"/>
          <w:lang w:val="en-US"/>
        </w:rPr>
        <w:t>OF</w:t>
      </w:r>
      <w:r>
        <w:rPr>
          <w:rFonts w:ascii="Times New Roman" w:hAnsi="Times New Roman" w:cs="Times New Roman"/>
          <w:lang w:val="en-US"/>
        </w:rPr>
        <w:t xml:space="preserve"> SECOND </w:t>
      </w:r>
      <w:r w:rsidRPr="004E1C92">
        <w:rPr>
          <w:rFonts w:ascii="Times New Roman" w:hAnsi="Times New Roman" w:cs="Times New Roman"/>
          <w:lang w:val="en-US"/>
        </w:rPr>
        <w:t>CHANGE</w:t>
      </w:r>
    </w:p>
    <w:p w14:paraId="12323315" w14:textId="77777777" w:rsidR="001757DD" w:rsidRDefault="001757DD" w:rsidP="001757DD">
      <w:pPr>
        <w:pStyle w:val="Heading3"/>
      </w:pPr>
      <w:r>
        <w:t>6.3.4</w:t>
      </w:r>
      <w:r>
        <w:tab/>
        <w:t>Other information elements</w:t>
      </w:r>
      <w:bookmarkEnd w:id="54"/>
    </w:p>
    <w:p w14:paraId="2ADE790F" w14:textId="77777777" w:rsidR="001757DD" w:rsidRDefault="001757DD" w:rsidP="001757DD">
      <w:pPr>
        <w:pStyle w:val="Heading4"/>
        <w:rPr>
          <w:rFonts w:eastAsia="SimSun"/>
        </w:rPr>
      </w:pPr>
      <w:bookmarkStart w:id="55" w:name="_Toc525763610"/>
      <w:r>
        <w:rPr>
          <w:rFonts w:eastAsia="SimSun"/>
        </w:rPr>
        <w:t>–</w:t>
      </w:r>
      <w:r>
        <w:rPr>
          <w:rFonts w:eastAsia="SimSun"/>
        </w:rPr>
        <w:tab/>
      </w:r>
      <w:r>
        <w:rPr>
          <w:rFonts w:eastAsia="SimSun"/>
          <w:i/>
          <w:noProof/>
        </w:rPr>
        <w:t>EUTRA-PhysCellId</w:t>
      </w:r>
      <w:bookmarkEnd w:id="55"/>
    </w:p>
    <w:p w14:paraId="33D6F26A" w14:textId="455FF231" w:rsidR="001757DD" w:rsidRDefault="001757DD" w:rsidP="001757DD">
      <w:pPr>
        <w:rPr>
          <w:rFonts w:eastAsia="SimSun"/>
          <w:iCs/>
        </w:rPr>
      </w:pPr>
      <w:r>
        <w:t xml:space="preserve">The IE </w:t>
      </w:r>
      <w:r>
        <w:rPr>
          <w:i/>
          <w:noProof/>
        </w:rPr>
        <w:t>EUTRA-PhysCellId</w:t>
      </w:r>
      <w:r>
        <w:rPr>
          <w:iCs/>
        </w:rPr>
        <w:t xml:space="preserve"> is used to indicate the physical layer identity of the </w:t>
      </w:r>
      <w:ins w:id="56" w:author="Ericsson" w:date="2018-10-25T19:30:00Z">
        <w:r w:rsidR="007833DC">
          <w:rPr>
            <w:iCs/>
          </w:rPr>
          <w:t>E</w:t>
        </w:r>
      </w:ins>
      <w:ins w:id="57" w:author="Ericsson" w:date="2018-10-30T13:08:00Z">
        <w:r w:rsidR="001E2C97">
          <w:rPr>
            <w:iCs/>
          </w:rPr>
          <w:t>-</w:t>
        </w:r>
      </w:ins>
      <w:ins w:id="58" w:author="Ericsson" w:date="2018-10-25T19:30:00Z">
        <w:r w:rsidR="007833DC">
          <w:rPr>
            <w:iCs/>
          </w:rPr>
          <w:t xml:space="preserve">UTRA </w:t>
        </w:r>
      </w:ins>
      <w:r>
        <w:rPr>
          <w:iCs/>
        </w:rPr>
        <w:t>cell</w:t>
      </w:r>
      <w:ins w:id="59" w:author="Ericsson" w:date="2018-10-25T17:43:00Z">
        <w:r w:rsidR="00193B63">
          <w:rPr>
            <w:iCs/>
          </w:rPr>
          <w:t xml:space="preserve"> in the range 0..503</w:t>
        </w:r>
      </w:ins>
      <w:r>
        <w:rPr>
          <w:iCs/>
        </w:rPr>
        <w:t>, as defined in TS 36.211 [21].</w:t>
      </w:r>
    </w:p>
    <w:p w14:paraId="581EAEAA" w14:textId="77777777" w:rsidR="001757DD" w:rsidRDefault="001757DD" w:rsidP="001757DD">
      <w:pPr>
        <w:pStyle w:val="TH"/>
      </w:pPr>
      <w:r>
        <w:rPr>
          <w:bCs/>
          <w:i/>
          <w:iCs/>
        </w:rPr>
        <w:t xml:space="preserve">EUTRA-PhysCellId </w:t>
      </w:r>
      <w:r>
        <w:t>information element</w:t>
      </w:r>
    </w:p>
    <w:p w14:paraId="2C1F87A6" w14:textId="77777777" w:rsidR="001757DD" w:rsidRDefault="001757DD" w:rsidP="001757DD">
      <w:pPr>
        <w:pStyle w:val="PL"/>
        <w:rPr>
          <w:color w:val="808080"/>
        </w:rPr>
      </w:pPr>
      <w:r>
        <w:rPr>
          <w:color w:val="808080"/>
        </w:rPr>
        <w:t>-- ASN1START</w:t>
      </w:r>
    </w:p>
    <w:p w14:paraId="50A3C79E" w14:textId="77777777" w:rsidR="001757DD" w:rsidRDefault="001757DD" w:rsidP="001757DD">
      <w:pPr>
        <w:pStyle w:val="PL"/>
        <w:rPr>
          <w:color w:val="808080"/>
        </w:rPr>
      </w:pPr>
      <w:r>
        <w:rPr>
          <w:color w:val="808080"/>
        </w:rPr>
        <w:t>-- TAG-EUTRA-PHYS-CELL-ID-START</w:t>
      </w:r>
    </w:p>
    <w:p w14:paraId="362DC9D9" w14:textId="77777777" w:rsidR="001757DD" w:rsidRDefault="001757DD" w:rsidP="001757DD">
      <w:pPr>
        <w:pStyle w:val="PL"/>
      </w:pPr>
    </w:p>
    <w:p w14:paraId="15A54E52" w14:textId="77777777" w:rsidR="001757DD" w:rsidRDefault="001757DD" w:rsidP="001757DD">
      <w:pPr>
        <w:pStyle w:val="PL"/>
        <w:rPr>
          <w:ins w:id="60" w:author="Ericsson" w:date="2018-10-25T17:40:00Z"/>
        </w:rPr>
      </w:pPr>
      <w:r>
        <w:t xml:space="preserve">EUTRA-PhysCellId ::=                        </w:t>
      </w:r>
      <w:r>
        <w:rPr>
          <w:color w:val="993366"/>
        </w:rPr>
        <w:t>INTEGER</w:t>
      </w:r>
      <w:r>
        <w:t xml:space="preserve"> (0..503)</w:t>
      </w:r>
    </w:p>
    <w:p w14:paraId="39A77EF6" w14:textId="69BE8200" w:rsidR="00B43F57" w:rsidRDefault="00B43F57" w:rsidP="001757DD">
      <w:pPr>
        <w:pStyle w:val="PL"/>
        <w:rPr>
          <w:ins w:id="61" w:author="Ericsson" w:date="2018-10-25T17:40:00Z"/>
        </w:rPr>
      </w:pPr>
    </w:p>
    <w:p w14:paraId="03FA757E" w14:textId="3C6ADF5E" w:rsidR="00B43F57" w:rsidRDefault="00B43F57" w:rsidP="00B43F57">
      <w:pPr>
        <w:pStyle w:val="PL"/>
        <w:rPr>
          <w:ins w:id="62" w:author="Ericsson" w:date="2018-10-25T17:40:00Z"/>
        </w:rPr>
      </w:pPr>
      <w:ins w:id="63" w:author="Ericsson" w:date="2018-10-25T17:40:00Z">
        <w:r>
          <w:t>EUTRA-PhysCellId</w:t>
        </w:r>
      </w:ins>
      <w:ins w:id="64" w:author="Ericsson" w:date="2018-10-25T17:48:00Z">
        <w:r w:rsidR="00193B63">
          <w:t>2</w:t>
        </w:r>
      </w:ins>
      <w:ins w:id="65" w:author="Ericsson" w:date="2018-10-25T17:40:00Z">
        <w:r>
          <w:t xml:space="preserve"> ::= </w:t>
        </w:r>
        <w:r w:rsidR="00193B63">
          <w:t xml:space="preserve">        </w:t>
        </w:r>
      </w:ins>
      <w:ins w:id="66" w:author="Ericsson" w:date="2018-10-25T17:48:00Z">
        <w:r w:rsidR="00193B63">
          <w:t xml:space="preserve">    </w:t>
        </w:r>
      </w:ins>
      <w:ins w:id="67" w:author="Ericsson" w:date="2018-10-25T17:40:00Z">
        <w:r w:rsidR="00193B63">
          <w:t xml:space="preserve">          </w:t>
        </w:r>
        <w:r>
          <w:rPr>
            <w:color w:val="993366"/>
          </w:rPr>
          <w:t>INTEGER</w:t>
        </w:r>
        <w:r w:rsidR="00193B63">
          <w:t xml:space="preserve"> (0..</w:t>
        </w:r>
      </w:ins>
      <w:ins w:id="68" w:author="Ericsson" w:date="2018-10-25T17:41:00Z">
        <w:r w:rsidR="00193B63">
          <w:t>1007</w:t>
        </w:r>
      </w:ins>
      <w:ins w:id="69" w:author="Ericsson" w:date="2018-10-25T17:40:00Z">
        <w:r>
          <w:t>)</w:t>
        </w:r>
      </w:ins>
    </w:p>
    <w:p w14:paraId="4C8E23A6" w14:textId="77777777" w:rsidR="00B43F57" w:rsidRDefault="00B43F57" w:rsidP="001757DD">
      <w:pPr>
        <w:pStyle w:val="PL"/>
      </w:pPr>
    </w:p>
    <w:p w14:paraId="01BA5405" w14:textId="77777777" w:rsidR="001757DD" w:rsidRDefault="001757DD" w:rsidP="001757DD">
      <w:pPr>
        <w:pStyle w:val="PL"/>
      </w:pPr>
    </w:p>
    <w:p w14:paraId="6435E814" w14:textId="77777777" w:rsidR="001757DD" w:rsidRDefault="001757DD" w:rsidP="001757DD">
      <w:pPr>
        <w:pStyle w:val="PL"/>
        <w:rPr>
          <w:color w:val="808080"/>
        </w:rPr>
      </w:pPr>
      <w:r>
        <w:rPr>
          <w:color w:val="808080"/>
        </w:rPr>
        <w:t>-- TAG-EUTRA-PHYS-CELL-ID-STOP</w:t>
      </w:r>
    </w:p>
    <w:p w14:paraId="0315442D" w14:textId="77777777" w:rsidR="001757DD" w:rsidRDefault="001757DD" w:rsidP="001757DD">
      <w:pPr>
        <w:pStyle w:val="PL"/>
        <w:rPr>
          <w:rFonts w:eastAsia="SimSun"/>
          <w:color w:val="808080"/>
          <w:lang w:eastAsia="en-GB"/>
        </w:rPr>
      </w:pPr>
      <w:r>
        <w:rPr>
          <w:color w:val="808080"/>
        </w:rPr>
        <w:t>-- ASN1STOP</w:t>
      </w:r>
    </w:p>
    <w:p w14:paraId="455490A1" w14:textId="77777777" w:rsidR="001757DD" w:rsidRPr="001757DD" w:rsidRDefault="001757DD" w:rsidP="003131CE">
      <w:pPr>
        <w:rPr>
          <w:lang w:eastAsia="ko-KR"/>
        </w:rPr>
      </w:pPr>
    </w:p>
    <w:p w14:paraId="6570BE10" w14:textId="7AA5930E" w:rsidR="000430F8" w:rsidRDefault="000430F8" w:rsidP="000430F8">
      <w:pPr>
        <w:pStyle w:val="Note-Boxed"/>
        <w:jc w:val="center"/>
        <w:rPr>
          <w:rFonts w:ascii="Times New Roman" w:hAnsi="Times New Roman" w:cs="Times New Roman"/>
          <w:lang w:val="en-US"/>
        </w:rPr>
      </w:pPr>
      <w:r>
        <w:rPr>
          <w:rFonts w:ascii="Times New Roman" w:hAnsi="Times New Roman" w:cs="Times New Roman"/>
          <w:lang w:val="en-US"/>
        </w:rPr>
        <w:t xml:space="preserve">END </w:t>
      </w:r>
      <w:r w:rsidRPr="004E1C92">
        <w:rPr>
          <w:rFonts w:ascii="Times New Roman" w:hAnsi="Times New Roman" w:cs="Times New Roman"/>
          <w:lang w:val="en-US"/>
        </w:rPr>
        <w:t>OF</w:t>
      </w:r>
      <w:r>
        <w:rPr>
          <w:rFonts w:ascii="Times New Roman" w:hAnsi="Times New Roman" w:cs="Times New Roman"/>
          <w:lang w:val="en-US"/>
        </w:rPr>
        <w:t xml:space="preserve"> SECOND </w:t>
      </w:r>
      <w:r w:rsidRPr="004E1C92">
        <w:rPr>
          <w:rFonts w:ascii="Times New Roman" w:hAnsi="Times New Roman" w:cs="Times New Roman"/>
          <w:lang w:val="en-US"/>
        </w:rPr>
        <w:t>CHANGE</w:t>
      </w:r>
    </w:p>
    <w:p w14:paraId="42DD843D" w14:textId="77777777" w:rsidR="00A04930" w:rsidRPr="00A04930" w:rsidRDefault="00A04930" w:rsidP="00A04930">
      <w:pPr>
        <w:rPr>
          <w:lang w:val="en-US" w:eastAsia="ko-KR"/>
        </w:rPr>
      </w:pPr>
    </w:p>
    <w:sectPr w:rsidR="00A04930" w:rsidRPr="00A04930" w:rsidSect="00595079">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4ABB1A" w14:textId="77777777" w:rsidR="00D43760" w:rsidRDefault="00D43760">
      <w:pPr>
        <w:spacing w:after="0"/>
      </w:pPr>
      <w:r>
        <w:separator/>
      </w:r>
    </w:p>
  </w:endnote>
  <w:endnote w:type="continuationSeparator" w:id="0">
    <w:p w14:paraId="03843BBF" w14:textId="77777777" w:rsidR="00D43760" w:rsidRDefault="00D43760">
      <w:pPr>
        <w:spacing w:after="0"/>
      </w:pPr>
      <w:r>
        <w:continuationSeparator/>
      </w:r>
    </w:p>
  </w:endnote>
  <w:endnote w:type="continuationNotice" w:id="1">
    <w:p w14:paraId="0225B3D1" w14:textId="77777777" w:rsidR="00D43760" w:rsidRDefault="00D437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charset w:val="02"/>
    <w:family w:val="auto"/>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7833DC" w:rsidRDefault="007833D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545E14" w14:textId="77777777" w:rsidR="00D43760" w:rsidRDefault="00D43760">
      <w:pPr>
        <w:spacing w:after="0"/>
      </w:pPr>
      <w:r>
        <w:separator/>
      </w:r>
    </w:p>
  </w:footnote>
  <w:footnote w:type="continuationSeparator" w:id="0">
    <w:p w14:paraId="03760E74" w14:textId="77777777" w:rsidR="00D43760" w:rsidRDefault="00D43760">
      <w:pPr>
        <w:spacing w:after="0"/>
      </w:pPr>
      <w:r>
        <w:continuationSeparator/>
      </w:r>
    </w:p>
  </w:footnote>
  <w:footnote w:type="continuationNotice" w:id="1">
    <w:p w14:paraId="3BDB793B" w14:textId="77777777" w:rsidR="00D43760" w:rsidRDefault="00D437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A1F1C" w14:textId="77777777" w:rsidR="007833DC" w:rsidRDefault="007833DC">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BED24C0"/>
    <w:multiLevelType w:val="hybridMultilevel"/>
    <w:tmpl w:val="E29C136C"/>
    <w:lvl w:ilvl="0" w:tplc="4B3461B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18DC55FE"/>
    <w:multiLevelType w:val="hybridMultilevel"/>
    <w:tmpl w:val="D58E588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1"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3"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4"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C6549E3"/>
    <w:multiLevelType w:val="hybridMultilevel"/>
    <w:tmpl w:val="992E115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42"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4"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5"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8"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9"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2"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3"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5"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6"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8"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9"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0"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61"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62" w15:restartNumberingAfterBreak="0">
    <w:nsid w:val="4EEA2FE8"/>
    <w:multiLevelType w:val="hybridMultilevel"/>
    <w:tmpl w:val="A8B2561A"/>
    <w:lvl w:ilvl="0" w:tplc="461C14F6">
      <w:start w:val="5"/>
      <w:numFmt w:val="bullet"/>
      <w:lvlText w:val="-"/>
      <w:lvlJc w:val="left"/>
      <w:pPr>
        <w:ind w:left="460" w:hanging="360"/>
      </w:pPr>
      <w:rPr>
        <w:rFonts w:ascii="Arial" w:eastAsiaTheme="minorHAnsi"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3"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5"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6"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9"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1"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2"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3"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5"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6"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9"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0"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3"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4"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6"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7"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9"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0"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91"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92"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3"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4"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6" w15:restartNumberingAfterBreak="0">
    <w:nsid w:val="7CDB35A4"/>
    <w:multiLevelType w:val="hybridMultilevel"/>
    <w:tmpl w:val="F5ECFE10"/>
    <w:lvl w:ilvl="0" w:tplc="0F50D334">
      <w:start w:val="5"/>
      <w:numFmt w:val="bullet"/>
      <w:lvlText w:val="-"/>
      <w:lvlJc w:val="left"/>
      <w:pPr>
        <w:ind w:left="460" w:hanging="360"/>
      </w:pPr>
      <w:rPr>
        <w:rFonts w:ascii="Arial" w:eastAsiaTheme="minorHAnsi"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7"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8"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33"/>
  </w:num>
  <w:num w:numId="4">
    <w:abstractNumId w:val="18"/>
  </w:num>
  <w:num w:numId="5">
    <w:abstractNumId w:val="78"/>
  </w:num>
  <w:num w:numId="6">
    <w:abstractNumId w:val="14"/>
  </w:num>
  <w:num w:numId="7">
    <w:abstractNumId w:val="70"/>
  </w:num>
  <w:num w:numId="8">
    <w:abstractNumId w:val="40"/>
  </w:num>
  <w:num w:numId="9">
    <w:abstractNumId w:val="46"/>
  </w:num>
  <w:num w:numId="10">
    <w:abstractNumId w:val="61"/>
  </w:num>
  <w:num w:numId="11">
    <w:abstractNumId w:val="13"/>
  </w:num>
  <w:num w:numId="12">
    <w:abstractNumId w:val="27"/>
  </w:num>
  <w:num w:numId="13">
    <w:abstractNumId w:val="57"/>
  </w:num>
  <w:num w:numId="14">
    <w:abstractNumId w:val="75"/>
  </w:num>
  <w:num w:numId="15">
    <w:abstractNumId w:val="98"/>
  </w:num>
  <w:num w:numId="16">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7"/>
  </w:num>
  <w:num w:numId="18">
    <w:abstractNumId w:val="58"/>
  </w:num>
  <w:num w:numId="19">
    <w:abstractNumId w:val="48"/>
  </w:num>
  <w:num w:numId="20">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num>
  <w:num w:numId="22">
    <w:abstractNumId w:val="56"/>
  </w:num>
  <w:num w:numId="23">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7"/>
  </w:num>
  <w:num w:numId="26">
    <w:abstractNumId w:val="90"/>
  </w:num>
  <w:num w:numId="27">
    <w:abstractNumId w:val="63"/>
  </w:num>
  <w:num w:numId="28">
    <w:abstractNumId w:val="66"/>
  </w:num>
  <w:num w:numId="29">
    <w:abstractNumId w:val="66"/>
  </w:num>
  <w:num w:numId="30">
    <w:abstractNumId w:val="49"/>
  </w:num>
  <w:num w:numId="31">
    <w:abstractNumId w:val="94"/>
  </w:num>
  <w:num w:numId="32">
    <w:abstractNumId w:val="8"/>
  </w:num>
  <w:num w:numId="33">
    <w:abstractNumId w:val="93"/>
  </w:num>
  <w:num w:numId="34">
    <w:abstractNumId w:val="69"/>
  </w:num>
  <w:num w:numId="35">
    <w:abstractNumId w:val="10"/>
  </w:num>
  <w:num w:numId="36">
    <w:abstractNumId w:val="34"/>
  </w:num>
  <w:num w:numId="37">
    <w:abstractNumId w:val="35"/>
  </w:num>
  <w:num w:numId="38">
    <w:abstractNumId w:val="47"/>
  </w:num>
  <w:num w:numId="39">
    <w:abstractNumId w:val="80"/>
  </w:num>
  <w:num w:numId="40">
    <w:abstractNumId w:val="59"/>
  </w:num>
  <w:num w:numId="41">
    <w:abstractNumId w:val="68"/>
  </w:num>
  <w:num w:numId="42">
    <w:abstractNumId w:val="21"/>
  </w:num>
  <w:num w:numId="43">
    <w:abstractNumId w:val="64"/>
  </w:num>
  <w:num w:numId="44">
    <w:abstractNumId w:val="38"/>
  </w:num>
  <w:num w:numId="45">
    <w:abstractNumId w:val="9"/>
  </w:num>
  <w:num w:numId="46">
    <w:abstractNumId w:val="95"/>
  </w:num>
  <w:num w:numId="47">
    <w:abstractNumId w:val="73"/>
  </w:num>
  <w:num w:numId="48">
    <w:abstractNumId w:val="29"/>
  </w:num>
  <w:num w:numId="49">
    <w:abstractNumId w:val="16"/>
  </w:num>
  <w:num w:numId="50">
    <w:abstractNumId w:val="12"/>
  </w:num>
  <w:num w:numId="51">
    <w:abstractNumId w:val="22"/>
  </w:num>
  <w:num w:numId="52">
    <w:abstractNumId w:val="77"/>
  </w:num>
  <w:num w:numId="53">
    <w:abstractNumId w:val="15"/>
  </w:num>
  <w:num w:numId="54">
    <w:abstractNumId w:val="74"/>
  </w:num>
  <w:num w:numId="55">
    <w:abstractNumId w:val="37"/>
  </w:num>
  <w:num w:numId="56">
    <w:abstractNumId w:val="28"/>
  </w:num>
  <w:num w:numId="57">
    <w:abstractNumId w:val="92"/>
  </w:num>
  <w:num w:numId="58">
    <w:abstractNumId w:val="26"/>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83"/>
  </w:num>
  <w:num w:numId="70">
    <w:abstractNumId w:val="83"/>
  </w:num>
  <w:num w:numId="71">
    <w:abstractNumId w:val="83"/>
  </w:num>
  <w:num w:numId="72">
    <w:abstractNumId w:val="32"/>
  </w:num>
  <w:num w:numId="73">
    <w:abstractNumId w:val="85"/>
  </w:num>
  <w:num w:numId="74">
    <w:abstractNumId w:val="11"/>
  </w:num>
  <w:num w:numId="75">
    <w:abstractNumId w:val="83"/>
  </w:num>
  <w:num w:numId="76">
    <w:abstractNumId w:val="32"/>
  </w:num>
  <w:num w:numId="77">
    <w:abstractNumId w:val="85"/>
  </w:num>
  <w:num w:numId="78">
    <w:abstractNumId w:val="76"/>
  </w:num>
  <w:num w:numId="79">
    <w:abstractNumId w:val="53"/>
  </w:num>
  <w:num w:numId="80">
    <w:abstractNumId w:val="39"/>
  </w:num>
  <w:num w:numId="81">
    <w:abstractNumId w:val="89"/>
  </w:num>
  <w:num w:numId="82">
    <w:abstractNumId w:val="88"/>
  </w:num>
  <w:num w:numId="83">
    <w:abstractNumId w:val="72"/>
  </w:num>
  <w:num w:numId="84">
    <w:abstractNumId w:val="86"/>
  </w:num>
  <w:num w:numId="85">
    <w:abstractNumId w:val="43"/>
  </w:num>
  <w:num w:numId="86">
    <w:abstractNumId w:val="52"/>
  </w:num>
  <w:num w:numId="87">
    <w:abstractNumId w:val="42"/>
  </w:num>
  <w:num w:numId="88">
    <w:abstractNumId w:val="26"/>
  </w:num>
  <w:num w:numId="8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4"/>
  </w:num>
  <w:num w:numId="92">
    <w:abstractNumId w:val="86"/>
  </w:num>
  <w:num w:numId="9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72"/>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81"/>
  </w:num>
  <w:num w:numId="97">
    <w:abstractNumId w:val="81"/>
  </w:num>
  <w:num w:numId="9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50"/>
  </w:num>
  <w:num w:numId="100">
    <w:abstractNumId w:val="84"/>
  </w:num>
  <w:num w:numId="101">
    <w:abstractNumId w:val="71"/>
  </w:num>
  <w:num w:numId="102">
    <w:abstractNumId w:val="45"/>
  </w:num>
  <w:num w:numId="103">
    <w:abstractNumId w:val="17"/>
  </w:num>
  <w:num w:numId="104">
    <w:abstractNumId w:val="67"/>
  </w:num>
  <w:num w:numId="10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41"/>
  </w:num>
  <w:num w:numId="107">
    <w:abstractNumId w:val="65"/>
  </w:num>
  <w:num w:numId="108">
    <w:abstractNumId w:val="79"/>
  </w:num>
  <w:num w:numId="109">
    <w:abstractNumId w:val="55"/>
  </w:num>
  <w:num w:numId="110">
    <w:abstractNumId w:val="31"/>
  </w:num>
  <w:num w:numId="111">
    <w:abstractNumId w:val="60"/>
  </w:num>
  <w:num w:numId="112">
    <w:abstractNumId w:val="20"/>
  </w:num>
  <w:num w:numId="113">
    <w:abstractNumId w:val="91"/>
  </w:num>
  <w:num w:numId="114">
    <w:abstractNumId w:val="19"/>
  </w:num>
  <w:num w:numId="1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36"/>
  </w:num>
  <w:num w:numId="117">
    <w:abstractNumId w:val="96"/>
  </w:num>
  <w:num w:numId="118">
    <w:abstractNumId w:val="62"/>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09"/>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59B"/>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33A"/>
    <w:rsid w:val="000245C2"/>
    <w:rsid w:val="00024E1A"/>
    <w:rsid w:val="00025103"/>
    <w:rsid w:val="00025679"/>
    <w:rsid w:val="00025CD7"/>
    <w:rsid w:val="00025CEF"/>
    <w:rsid w:val="00025E2B"/>
    <w:rsid w:val="00026AF1"/>
    <w:rsid w:val="00026D96"/>
    <w:rsid w:val="000272D2"/>
    <w:rsid w:val="000273A0"/>
    <w:rsid w:val="000274FC"/>
    <w:rsid w:val="000276CF"/>
    <w:rsid w:val="000305EA"/>
    <w:rsid w:val="000309EF"/>
    <w:rsid w:val="00030C54"/>
    <w:rsid w:val="00030C76"/>
    <w:rsid w:val="00031130"/>
    <w:rsid w:val="00031180"/>
    <w:rsid w:val="000312A4"/>
    <w:rsid w:val="00031470"/>
    <w:rsid w:val="00031CD5"/>
    <w:rsid w:val="00031F6A"/>
    <w:rsid w:val="00032209"/>
    <w:rsid w:val="0003230D"/>
    <w:rsid w:val="00032340"/>
    <w:rsid w:val="000325CC"/>
    <w:rsid w:val="0003278A"/>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0F8"/>
    <w:rsid w:val="00043408"/>
    <w:rsid w:val="00043744"/>
    <w:rsid w:val="00043F8D"/>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5B6"/>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4AB3"/>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2D80"/>
    <w:rsid w:val="00073317"/>
    <w:rsid w:val="0007351E"/>
    <w:rsid w:val="00073A65"/>
    <w:rsid w:val="00074070"/>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BC4"/>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1DC"/>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35E"/>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3EC3"/>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57DD"/>
    <w:rsid w:val="00176039"/>
    <w:rsid w:val="0017617E"/>
    <w:rsid w:val="001761CA"/>
    <w:rsid w:val="001770FD"/>
    <w:rsid w:val="001774F3"/>
    <w:rsid w:val="00177724"/>
    <w:rsid w:val="001777B5"/>
    <w:rsid w:val="001800E9"/>
    <w:rsid w:val="00180B6B"/>
    <w:rsid w:val="0018102B"/>
    <w:rsid w:val="001810C0"/>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B63"/>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23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212"/>
    <w:rsid w:val="001B458E"/>
    <w:rsid w:val="001B4C33"/>
    <w:rsid w:val="001B4C68"/>
    <w:rsid w:val="001B5059"/>
    <w:rsid w:val="001B517B"/>
    <w:rsid w:val="001B53FF"/>
    <w:rsid w:val="001B6231"/>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D6"/>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4A6"/>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6E60"/>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C97"/>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AA0"/>
    <w:rsid w:val="00204F24"/>
    <w:rsid w:val="0020561A"/>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214E"/>
    <w:rsid w:val="00222568"/>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642"/>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3CC7"/>
    <w:rsid w:val="00264217"/>
    <w:rsid w:val="0026474C"/>
    <w:rsid w:val="00264885"/>
    <w:rsid w:val="00264B8D"/>
    <w:rsid w:val="00264E25"/>
    <w:rsid w:val="00264F12"/>
    <w:rsid w:val="00265064"/>
    <w:rsid w:val="00265228"/>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B3B"/>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338"/>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4843"/>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DF3"/>
    <w:rsid w:val="002F7FC9"/>
    <w:rsid w:val="00300380"/>
    <w:rsid w:val="00300DD2"/>
    <w:rsid w:val="00301035"/>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1C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50"/>
    <w:rsid w:val="00327D89"/>
    <w:rsid w:val="00327FA6"/>
    <w:rsid w:val="00330646"/>
    <w:rsid w:val="00330788"/>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092"/>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C68"/>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3F92"/>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3D"/>
    <w:rsid w:val="00381355"/>
    <w:rsid w:val="003814C7"/>
    <w:rsid w:val="003816CB"/>
    <w:rsid w:val="003817FC"/>
    <w:rsid w:val="00381869"/>
    <w:rsid w:val="003819F7"/>
    <w:rsid w:val="00381A26"/>
    <w:rsid w:val="00381C3A"/>
    <w:rsid w:val="00381C90"/>
    <w:rsid w:val="00381EF2"/>
    <w:rsid w:val="00381FA6"/>
    <w:rsid w:val="003820ED"/>
    <w:rsid w:val="00382BD5"/>
    <w:rsid w:val="00382C7D"/>
    <w:rsid w:val="00382E36"/>
    <w:rsid w:val="003830A0"/>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671"/>
    <w:rsid w:val="003A5701"/>
    <w:rsid w:val="003A69E8"/>
    <w:rsid w:val="003A7274"/>
    <w:rsid w:val="003A76C8"/>
    <w:rsid w:val="003A79EA"/>
    <w:rsid w:val="003B0938"/>
    <w:rsid w:val="003B0EB8"/>
    <w:rsid w:val="003B1201"/>
    <w:rsid w:val="003B159A"/>
    <w:rsid w:val="003B1A19"/>
    <w:rsid w:val="003B1A51"/>
    <w:rsid w:val="003B1BBE"/>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C0C"/>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3F"/>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26FC"/>
    <w:rsid w:val="00412CDB"/>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59"/>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60DE"/>
    <w:rsid w:val="00436693"/>
    <w:rsid w:val="004369CB"/>
    <w:rsid w:val="00436E0F"/>
    <w:rsid w:val="0043708C"/>
    <w:rsid w:val="004370CD"/>
    <w:rsid w:val="00437470"/>
    <w:rsid w:val="004401A4"/>
    <w:rsid w:val="004404AC"/>
    <w:rsid w:val="00440598"/>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7FC"/>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8BD"/>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73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561"/>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C48"/>
    <w:rsid w:val="00497F88"/>
    <w:rsid w:val="004A020F"/>
    <w:rsid w:val="004A0B90"/>
    <w:rsid w:val="004A0EC3"/>
    <w:rsid w:val="004A0F28"/>
    <w:rsid w:val="004A1536"/>
    <w:rsid w:val="004A15AE"/>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6F4"/>
    <w:rsid w:val="004C1C90"/>
    <w:rsid w:val="004C1F1F"/>
    <w:rsid w:val="004C23F1"/>
    <w:rsid w:val="004C2A7F"/>
    <w:rsid w:val="004C2B07"/>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29C"/>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23F"/>
    <w:rsid w:val="00523700"/>
    <w:rsid w:val="00523792"/>
    <w:rsid w:val="00523AA9"/>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EE0"/>
    <w:rsid w:val="00530FFE"/>
    <w:rsid w:val="00531233"/>
    <w:rsid w:val="005313EA"/>
    <w:rsid w:val="00531579"/>
    <w:rsid w:val="00531663"/>
    <w:rsid w:val="00531A7F"/>
    <w:rsid w:val="00531B6C"/>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1"/>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0E1"/>
    <w:rsid w:val="00564289"/>
    <w:rsid w:val="005643A0"/>
    <w:rsid w:val="005643DF"/>
    <w:rsid w:val="00564427"/>
    <w:rsid w:val="00564866"/>
    <w:rsid w:val="00565087"/>
    <w:rsid w:val="0056538C"/>
    <w:rsid w:val="005654F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4B7"/>
    <w:rsid w:val="005878A1"/>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79"/>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9B3"/>
    <w:rsid w:val="005C4B52"/>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3A0"/>
    <w:rsid w:val="005E795D"/>
    <w:rsid w:val="005F0006"/>
    <w:rsid w:val="005F0027"/>
    <w:rsid w:val="005F076A"/>
    <w:rsid w:val="005F08D5"/>
    <w:rsid w:val="005F0AEA"/>
    <w:rsid w:val="005F0F79"/>
    <w:rsid w:val="005F11B8"/>
    <w:rsid w:val="005F1372"/>
    <w:rsid w:val="005F13AF"/>
    <w:rsid w:val="005F1A6A"/>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DD5"/>
    <w:rsid w:val="00600E18"/>
    <w:rsid w:val="00601248"/>
    <w:rsid w:val="006014D7"/>
    <w:rsid w:val="0060183C"/>
    <w:rsid w:val="00601E0E"/>
    <w:rsid w:val="00601F43"/>
    <w:rsid w:val="0060200E"/>
    <w:rsid w:val="006021E9"/>
    <w:rsid w:val="006026A7"/>
    <w:rsid w:val="00602A22"/>
    <w:rsid w:val="00602F06"/>
    <w:rsid w:val="0060325B"/>
    <w:rsid w:val="006036F8"/>
    <w:rsid w:val="006038CE"/>
    <w:rsid w:val="00603E80"/>
    <w:rsid w:val="006046DE"/>
    <w:rsid w:val="006057AB"/>
    <w:rsid w:val="00605946"/>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53C"/>
    <w:rsid w:val="00625BC0"/>
    <w:rsid w:val="00626395"/>
    <w:rsid w:val="006269C7"/>
    <w:rsid w:val="00626C51"/>
    <w:rsid w:val="00627125"/>
    <w:rsid w:val="00627366"/>
    <w:rsid w:val="006273DB"/>
    <w:rsid w:val="0062772A"/>
    <w:rsid w:val="006310C0"/>
    <w:rsid w:val="00631392"/>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CF9"/>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799"/>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10F1"/>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1E1F"/>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39C"/>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476"/>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8D"/>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5FB5"/>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580"/>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3DC"/>
    <w:rsid w:val="0078350A"/>
    <w:rsid w:val="00783751"/>
    <w:rsid w:val="007837DC"/>
    <w:rsid w:val="00783AAA"/>
    <w:rsid w:val="00784002"/>
    <w:rsid w:val="00784033"/>
    <w:rsid w:val="00784185"/>
    <w:rsid w:val="0078421B"/>
    <w:rsid w:val="007849CF"/>
    <w:rsid w:val="00784A32"/>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07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30"/>
    <w:rsid w:val="007C2CBC"/>
    <w:rsid w:val="007C3327"/>
    <w:rsid w:val="007C34B3"/>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3C9"/>
    <w:rsid w:val="007E4B93"/>
    <w:rsid w:val="007E4BEB"/>
    <w:rsid w:val="007E4CCD"/>
    <w:rsid w:val="007E5197"/>
    <w:rsid w:val="007E556B"/>
    <w:rsid w:val="007E587D"/>
    <w:rsid w:val="007E5A68"/>
    <w:rsid w:val="007E5A98"/>
    <w:rsid w:val="007E63B2"/>
    <w:rsid w:val="007E66C1"/>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45B"/>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8EB"/>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4E5A"/>
    <w:rsid w:val="008D5275"/>
    <w:rsid w:val="008D5279"/>
    <w:rsid w:val="008D5280"/>
    <w:rsid w:val="008D53A1"/>
    <w:rsid w:val="008D5E57"/>
    <w:rsid w:val="008D61AD"/>
    <w:rsid w:val="008D627D"/>
    <w:rsid w:val="008D62E9"/>
    <w:rsid w:val="008D632D"/>
    <w:rsid w:val="008D6444"/>
    <w:rsid w:val="008D6564"/>
    <w:rsid w:val="008D6B50"/>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14"/>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55"/>
    <w:rsid w:val="009017EE"/>
    <w:rsid w:val="0090182B"/>
    <w:rsid w:val="00901896"/>
    <w:rsid w:val="00901E70"/>
    <w:rsid w:val="00901EBD"/>
    <w:rsid w:val="0090223D"/>
    <w:rsid w:val="00902382"/>
    <w:rsid w:val="0090240F"/>
    <w:rsid w:val="0090269E"/>
    <w:rsid w:val="0090271F"/>
    <w:rsid w:val="00902805"/>
    <w:rsid w:val="00902886"/>
    <w:rsid w:val="00902A91"/>
    <w:rsid w:val="00902E23"/>
    <w:rsid w:val="00902F99"/>
    <w:rsid w:val="009030FA"/>
    <w:rsid w:val="0090349C"/>
    <w:rsid w:val="00903CE0"/>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1FA1"/>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0B0"/>
    <w:rsid w:val="0094121F"/>
    <w:rsid w:val="009416E5"/>
    <w:rsid w:val="00941AD9"/>
    <w:rsid w:val="009423B4"/>
    <w:rsid w:val="00942744"/>
    <w:rsid w:val="0094283F"/>
    <w:rsid w:val="00942890"/>
    <w:rsid w:val="00942EC2"/>
    <w:rsid w:val="0094315A"/>
    <w:rsid w:val="009434FD"/>
    <w:rsid w:val="0094351E"/>
    <w:rsid w:val="009435B1"/>
    <w:rsid w:val="009438BB"/>
    <w:rsid w:val="009442F3"/>
    <w:rsid w:val="009445C7"/>
    <w:rsid w:val="009449E1"/>
    <w:rsid w:val="00944BB0"/>
    <w:rsid w:val="00944E2E"/>
    <w:rsid w:val="00945323"/>
    <w:rsid w:val="00945613"/>
    <w:rsid w:val="00945C97"/>
    <w:rsid w:val="00945E6C"/>
    <w:rsid w:val="00945FD6"/>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2DF5"/>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800"/>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5D9B"/>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6D7B"/>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6EFD"/>
    <w:rsid w:val="009D759A"/>
    <w:rsid w:val="009D76D9"/>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02B"/>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28B"/>
    <w:rsid w:val="00A00402"/>
    <w:rsid w:val="00A00420"/>
    <w:rsid w:val="00A0050A"/>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930"/>
    <w:rsid w:val="00A04B0D"/>
    <w:rsid w:val="00A04BB4"/>
    <w:rsid w:val="00A055FF"/>
    <w:rsid w:val="00A0567F"/>
    <w:rsid w:val="00A05837"/>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0D4"/>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6E29"/>
    <w:rsid w:val="00A27028"/>
    <w:rsid w:val="00A278CD"/>
    <w:rsid w:val="00A27D3C"/>
    <w:rsid w:val="00A27D43"/>
    <w:rsid w:val="00A27E28"/>
    <w:rsid w:val="00A27E96"/>
    <w:rsid w:val="00A30144"/>
    <w:rsid w:val="00A304EC"/>
    <w:rsid w:val="00A3063E"/>
    <w:rsid w:val="00A309F6"/>
    <w:rsid w:val="00A30C11"/>
    <w:rsid w:val="00A3131F"/>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163"/>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380"/>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8E2"/>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3C5"/>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97C00"/>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CFE"/>
    <w:rsid w:val="00AD0FDF"/>
    <w:rsid w:val="00AD1549"/>
    <w:rsid w:val="00AD213E"/>
    <w:rsid w:val="00AD2B79"/>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49E"/>
    <w:rsid w:val="00AE6532"/>
    <w:rsid w:val="00AE65E3"/>
    <w:rsid w:val="00AE676A"/>
    <w:rsid w:val="00AE6F93"/>
    <w:rsid w:val="00AE70F6"/>
    <w:rsid w:val="00AE788D"/>
    <w:rsid w:val="00AE7C40"/>
    <w:rsid w:val="00AE7C43"/>
    <w:rsid w:val="00AE7CAC"/>
    <w:rsid w:val="00AE7D5E"/>
    <w:rsid w:val="00AF0820"/>
    <w:rsid w:val="00AF0841"/>
    <w:rsid w:val="00AF086F"/>
    <w:rsid w:val="00AF095C"/>
    <w:rsid w:val="00AF118E"/>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57D"/>
    <w:rsid w:val="00AF68C2"/>
    <w:rsid w:val="00AF6944"/>
    <w:rsid w:val="00AF6F70"/>
    <w:rsid w:val="00AF6FCF"/>
    <w:rsid w:val="00AF71B3"/>
    <w:rsid w:val="00AF7229"/>
    <w:rsid w:val="00AF743D"/>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2C14"/>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58E"/>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9CD"/>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931"/>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3F5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2C81"/>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A7A"/>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E6B"/>
    <w:rsid w:val="00B95F33"/>
    <w:rsid w:val="00B95F84"/>
    <w:rsid w:val="00B963A6"/>
    <w:rsid w:val="00B96D43"/>
    <w:rsid w:val="00B9731B"/>
    <w:rsid w:val="00B97546"/>
    <w:rsid w:val="00B9795D"/>
    <w:rsid w:val="00B97986"/>
    <w:rsid w:val="00B97B2A"/>
    <w:rsid w:val="00B97BDA"/>
    <w:rsid w:val="00B97C15"/>
    <w:rsid w:val="00BA0237"/>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80C"/>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607"/>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15"/>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4C4"/>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818"/>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BB8"/>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12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428"/>
    <w:rsid w:val="00C65528"/>
    <w:rsid w:val="00C65681"/>
    <w:rsid w:val="00C6590D"/>
    <w:rsid w:val="00C65E68"/>
    <w:rsid w:val="00C660B1"/>
    <w:rsid w:val="00C660CB"/>
    <w:rsid w:val="00C66186"/>
    <w:rsid w:val="00C66C86"/>
    <w:rsid w:val="00C66DD5"/>
    <w:rsid w:val="00C6749F"/>
    <w:rsid w:val="00C67BBF"/>
    <w:rsid w:val="00C67D4A"/>
    <w:rsid w:val="00C704C4"/>
    <w:rsid w:val="00C704CC"/>
    <w:rsid w:val="00C7073F"/>
    <w:rsid w:val="00C70AA7"/>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B7B"/>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6F67"/>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28E"/>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2E91"/>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68C"/>
    <w:rsid w:val="00CC3F51"/>
    <w:rsid w:val="00CC4098"/>
    <w:rsid w:val="00CC4111"/>
    <w:rsid w:val="00CC412D"/>
    <w:rsid w:val="00CC44D0"/>
    <w:rsid w:val="00CC44E6"/>
    <w:rsid w:val="00CC4846"/>
    <w:rsid w:val="00CC485E"/>
    <w:rsid w:val="00CC4885"/>
    <w:rsid w:val="00CC507E"/>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2B63"/>
    <w:rsid w:val="00CE3F49"/>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04"/>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3ED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07"/>
    <w:rsid w:val="00D42C32"/>
    <w:rsid w:val="00D42EFB"/>
    <w:rsid w:val="00D42FE6"/>
    <w:rsid w:val="00D4309D"/>
    <w:rsid w:val="00D43760"/>
    <w:rsid w:val="00D43F84"/>
    <w:rsid w:val="00D43F9C"/>
    <w:rsid w:val="00D44667"/>
    <w:rsid w:val="00D448E6"/>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7F"/>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C26"/>
    <w:rsid w:val="00D91057"/>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C12"/>
    <w:rsid w:val="00DB4CB6"/>
    <w:rsid w:val="00DB4D33"/>
    <w:rsid w:val="00DB4FC9"/>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0BB"/>
    <w:rsid w:val="00DC2165"/>
    <w:rsid w:val="00DC249C"/>
    <w:rsid w:val="00DC2501"/>
    <w:rsid w:val="00DC309B"/>
    <w:rsid w:val="00DC30F7"/>
    <w:rsid w:val="00DC31CA"/>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06"/>
    <w:rsid w:val="00DD1E9B"/>
    <w:rsid w:val="00DD1EDE"/>
    <w:rsid w:val="00DD21F4"/>
    <w:rsid w:val="00DD2B38"/>
    <w:rsid w:val="00DD2B4A"/>
    <w:rsid w:val="00DD3619"/>
    <w:rsid w:val="00DD363C"/>
    <w:rsid w:val="00DD369D"/>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0E4"/>
    <w:rsid w:val="00DE53F0"/>
    <w:rsid w:val="00DE5A13"/>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8C2"/>
    <w:rsid w:val="00E04A2F"/>
    <w:rsid w:val="00E04A44"/>
    <w:rsid w:val="00E04CAA"/>
    <w:rsid w:val="00E04D86"/>
    <w:rsid w:val="00E04E19"/>
    <w:rsid w:val="00E04EBB"/>
    <w:rsid w:val="00E050BF"/>
    <w:rsid w:val="00E051C6"/>
    <w:rsid w:val="00E05202"/>
    <w:rsid w:val="00E0529A"/>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80C"/>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2E69"/>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11"/>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3FC9"/>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111"/>
    <w:rsid w:val="00EC461E"/>
    <w:rsid w:val="00EC4A18"/>
    <w:rsid w:val="00EC4A25"/>
    <w:rsid w:val="00EC4EC2"/>
    <w:rsid w:val="00EC574E"/>
    <w:rsid w:val="00EC57B9"/>
    <w:rsid w:val="00EC57E1"/>
    <w:rsid w:val="00EC5AFD"/>
    <w:rsid w:val="00EC5DC3"/>
    <w:rsid w:val="00EC6C01"/>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8DC"/>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949"/>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6F93"/>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1DE"/>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584A"/>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aliases w:val="left"/>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 w:type="paragraph" w:customStyle="1" w:styleId="Note-Boxed">
    <w:name w:val="Note - Boxed"/>
    <w:basedOn w:val="Normal"/>
    <w:next w:val="Normal"/>
    <w:rsid w:val="00BB180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5453037">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68757118">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13238260">
      <w:bodyDiv w:val="1"/>
      <w:marLeft w:val="0"/>
      <w:marRight w:val="0"/>
      <w:marTop w:val="0"/>
      <w:marBottom w:val="0"/>
      <w:divBdr>
        <w:top w:val="none" w:sz="0" w:space="0" w:color="auto"/>
        <w:left w:val="none" w:sz="0" w:space="0" w:color="auto"/>
        <w:bottom w:val="none" w:sz="0" w:space="0" w:color="auto"/>
        <w:right w:val="none" w:sz="0" w:space="0" w:color="auto"/>
      </w:divBdr>
    </w:div>
    <w:div w:id="723405104">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35862767">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04130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5380842">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9490991">
      <w:bodyDiv w:val="1"/>
      <w:marLeft w:val="0"/>
      <w:marRight w:val="0"/>
      <w:marTop w:val="0"/>
      <w:marBottom w:val="0"/>
      <w:divBdr>
        <w:top w:val="none" w:sz="0" w:space="0" w:color="auto"/>
        <w:left w:val="none" w:sz="0" w:space="0" w:color="auto"/>
        <w:bottom w:val="none" w:sz="0" w:space="0" w:color="auto"/>
        <w:right w:val="none" w:sz="0" w:space="0" w:color="auto"/>
      </w:divBdr>
    </w:div>
    <w:div w:id="949632314">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9995375">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60531127">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293974694">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3767302">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367954">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783795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85669640">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5665873">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7768626">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5994345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1564064">
      <w:bodyDiv w:val="1"/>
      <w:marLeft w:val="0"/>
      <w:marRight w:val="0"/>
      <w:marTop w:val="0"/>
      <w:marBottom w:val="0"/>
      <w:divBdr>
        <w:top w:val="none" w:sz="0" w:space="0" w:color="auto"/>
        <w:left w:val="none" w:sz="0" w:space="0" w:color="auto"/>
        <w:bottom w:val="none" w:sz="0" w:space="0" w:color="auto"/>
        <w:right w:val="none" w:sz="0" w:space="0" w:color="auto"/>
      </w:divBdr>
      <w:divsChild>
        <w:div w:id="1022245155">
          <w:marLeft w:val="0"/>
          <w:marRight w:val="0"/>
          <w:marTop w:val="0"/>
          <w:marBottom w:val="0"/>
          <w:divBdr>
            <w:top w:val="none" w:sz="0" w:space="0" w:color="auto"/>
            <w:left w:val="none" w:sz="0" w:space="0" w:color="auto"/>
            <w:bottom w:val="none" w:sz="0" w:space="0" w:color="auto"/>
            <w:right w:val="none" w:sz="0" w:space="0" w:color="auto"/>
          </w:divBdr>
          <w:divsChild>
            <w:div w:id="136598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670</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c0defd8c-fffc-4f95-838b-f48812eba0ac</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Flow_SignoffStatus xmlns="611109f9-ed58-4498-a270-1fb2086a5321" xsi:nil="true"/>
    <Issue_x0020_in_x0020_OI_x0020_list_x0020__x0028_Y_x002f_N_x0029_ xmlns="611109f9-ed58-4498-a270-1fb2086a5321" xsi:nil="true"/>
    <_dlc_DocId xmlns="f166a696-7b5b-4ccd-9f0c-ffde0cceec81">5NUHHDQN7SK2-1476151046-34657</_dlc_DocId>
    <_dlc_DocIdUrl xmlns="f166a696-7b5b-4ccd-9f0c-ffde0cceec81">
      <Url>https://ericsson.sharepoint.com/sites/star/_layouts/15/DocIdRedir.aspx?ID=5NUHHDQN7SK2-1476151046-34657</Url>
      <Description>5NUHHDQN7SK2-1476151046-34657</Description>
    </_dlc_DocIdUrl>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2.xml><?xml version="1.0" encoding="utf-8"?>
<ds:datastoreItem xmlns:ds="http://schemas.openxmlformats.org/officeDocument/2006/customXml" ds:itemID="{6A2A3AEA-A49F-449F-84BD-D53E0998C5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4.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6.xml><?xml version="1.0" encoding="utf-8"?>
<ds:datastoreItem xmlns:ds="http://schemas.openxmlformats.org/officeDocument/2006/customXml" ds:itemID="{17AAA8C2-228E-4D82-AFFE-09F0F2C0D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1798</Words>
  <Characters>9535</Characters>
  <Application>Microsoft Office Word</Application>
  <DocSecurity>0</DocSecurity>
  <Lines>79</Lines>
  <Paragraphs>22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11311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 (Rapporteur)</cp:lastModifiedBy>
  <cp:revision>2</cp:revision>
  <cp:lastPrinted>2017-05-08T10:55:00Z</cp:lastPrinted>
  <dcterms:created xsi:type="dcterms:W3CDTF">2018-11-01T19:21:00Z</dcterms:created>
  <dcterms:modified xsi:type="dcterms:W3CDTF">2018-11-01T19:21:00Z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2018-09-18</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b96c7bb5-e3be-4f8d-8231-86c228f66391</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670;#CTPClassification=CTP_NT|c0defd8c-fffc-4f95-838b-f48812eba0ac</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